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993C72B" w:rsidR="001E41F3" w:rsidRDefault="001E41F3">
      <w:pPr>
        <w:pStyle w:val="CRCoverPage"/>
        <w:tabs>
          <w:tab w:val="right" w:pos="9639"/>
        </w:tabs>
        <w:spacing w:after="0"/>
        <w:rPr>
          <w:b/>
          <w:i/>
          <w:noProof/>
          <w:sz w:val="28"/>
        </w:rPr>
      </w:pPr>
      <w:r>
        <w:rPr>
          <w:b/>
          <w:noProof/>
          <w:sz w:val="24"/>
        </w:rPr>
        <w:t>3GPP TSG-</w:t>
      </w:r>
      <w:fldSimple w:instr=" DOCPROPERTY  TSG/WGRef  \* MERGEFORMAT ">
        <w:r w:rsidR="0022035D">
          <w:rPr>
            <w:b/>
            <w:noProof/>
            <w:sz w:val="24"/>
          </w:rPr>
          <w:t xml:space="preserve">RAN </w:t>
        </w:r>
        <w:r w:rsidR="003609EF">
          <w:rPr>
            <w:b/>
            <w:noProof/>
            <w:sz w:val="24"/>
          </w:rPr>
          <w:t>WG</w:t>
        </w:r>
        <w:r w:rsidR="0022035D">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2035D">
          <w:rPr>
            <w:b/>
            <w:noProof/>
            <w:sz w:val="24"/>
          </w:rPr>
          <w:t>11</w:t>
        </w:r>
        <w:r w:rsidR="00510D60">
          <w:rPr>
            <w:b/>
            <w:noProof/>
            <w:sz w:val="24"/>
          </w:rPr>
          <w:t>1</w:t>
        </w:r>
      </w:fldSimple>
      <w:r>
        <w:rPr>
          <w:b/>
          <w:i/>
          <w:noProof/>
          <w:sz w:val="28"/>
        </w:rPr>
        <w:tab/>
      </w:r>
      <w:r w:rsidR="0022035D">
        <w:rPr>
          <w:b/>
          <w:i/>
          <w:noProof/>
          <w:sz w:val="28"/>
        </w:rPr>
        <w:t>R4-240</w:t>
      </w:r>
      <w:r w:rsidR="00ED187D">
        <w:rPr>
          <w:b/>
          <w:i/>
          <w:noProof/>
          <w:sz w:val="28"/>
        </w:rPr>
        <w:t>7536</w:t>
      </w:r>
    </w:p>
    <w:p w14:paraId="7CB45193" w14:textId="45FF534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510D60">
          <w:rPr>
            <w:b/>
            <w:noProof/>
            <w:sz w:val="24"/>
          </w:rPr>
          <w:t>Fukuoka</w:t>
        </w:r>
        <w:r w:rsidR="0022035D">
          <w:rPr>
            <w:b/>
            <w:noProof/>
            <w:sz w:val="24"/>
          </w:rPr>
          <w:t xml:space="preserve">, </w:t>
        </w:r>
        <w:r w:rsidR="00510D60">
          <w:rPr>
            <w:b/>
            <w:noProof/>
            <w:sz w:val="24"/>
          </w:rPr>
          <w:t>Japan</w:t>
        </w:r>
        <w:r w:rsidR="0022035D">
          <w:rPr>
            <w:b/>
            <w:noProof/>
            <w:sz w:val="24"/>
          </w:rPr>
          <w:t>,</w:t>
        </w:r>
      </w:fldSimple>
      <w:r w:rsidR="0022035D">
        <w:rPr>
          <w:b/>
          <w:noProof/>
          <w:sz w:val="24"/>
        </w:rPr>
        <w:t xml:space="preserve"> </w:t>
      </w:r>
      <w:fldSimple w:instr=" DOCPROPERTY  StartDate  \* MERGEFORMAT ">
        <w:r w:rsidR="003609EF" w:rsidRPr="00BA51D9">
          <w:rPr>
            <w:b/>
            <w:noProof/>
            <w:sz w:val="24"/>
          </w:rPr>
          <w:t xml:space="preserve"> </w:t>
        </w:r>
        <w:r w:rsidR="00510D60">
          <w:rPr>
            <w:b/>
            <w:noProof/>
            <w:sz w:val="24"/>
          </w:rPr>
          <w:t>May</w:t>
        </w:r>
        <w:r w:rsidR="0022035D">
          <w:rPr>
            <w:b/>
            <w:noProof/>
            <w:sz w:val="24"/>
          </w:rPr>
          <w:t xml:space="preserve"> </w:t>
        </w:r>
        <w:r w:rsidR="00510D60">
          <w:rPr>
            <w:b/>
            <w:noProof/>
            <w:sz w:val="24"/>
          </w:rPr>
          <w:t>20</w:t>
        </w:r>
        <w:r w:rsidR="0022035D" w:rsidRPr="0022035D">
          <w:rPr>
            <w:b/>
            <w:noProof/>
            <w:sz w:val="24"/>
            <w:vertAlign w:val="superscript"/>
          </w:rPr>
          <w:t>th</w:t>
        </w:r>
        <w:r w:rsidR="0022035D">
          <w:rPr>
            <w:b/>
            <w:noProof/>
            <w:sz w:val="24"/>
          </w:rPr>
          <w:t xml:space="preserve"> - </w:t>
        </w:r>
        <w:r w:rsidR="00510D60">
          <w:rPr>
            <w:b/>
            <w:noProof/>
            <w:sz w:val="24"/>
          </w:rPr>
          <w:t>24</w:t>
        </w:r>
        <w:r w:rsidR="0022035D" w:rsidRPr="0022035D">
          <w:rPr>
            <w:b/>
            <w:noProof/>
            <w:sz w:val="24"/>
            <w:vertAlign w:val="superscript"/>
          </w:rPr>
          <w:t>th</w:t>
        </w:r>
        <w:r w:rsidR="0022035D">
          <w:rPr>
            <w:b/>
            <w:noProof/>
            <w:sz w:val="24"/>
          </w:rPr>
          <w:t xml:space="preserve"> </w:t>
        </w:r>
      </w:fldSimple>
      <w:r w:rsidR="00510D6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8E8D3" w:rsidR="001E41F3" w:rsidRPr="00410371" w:rsidRDefault="00000000" w:rsidP="00E13F3D">
            <w:pPr>
              <w:pStyle w:val="CRCoverPage"/>
              <w:spacing w:after="0"/>
              <w:jc w:val="right"/>
              <w:rPr>
                <w:b/>
                <w:noProof/>
                <w:sz w:val="28"/>
              </w:rPr>
            </w:pPr>
            <w:fldSimple w:instr=" DOCPROPERTY  Spec#  \* MERGEFORMAT ">
              <w:r w:rsidR="00AB4D9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98752" w:rsidR="001E41F3" w:rsidRPr="00410371" w:rsidRDefault="00000000" w:rsidP="00547111">
            <w:pPr>
              <w:pStyle w:val="CRCoverPage"/>
              <w:spacing w:after="0"/>
              <w:rPr>
                <w:noProof/>
              </w:rPr>
            </w:pPr>
            <w:fldSimple w:instr=" DOCPROPERTY  Cr#  \* MERGEFORMAT ">
              <w:r w:rsidR="00AB4D9F">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A04DA" w:rsidR="001E41F3" w:rsidRPr="00410371" w:rsidRDefault="00000000" w:rsidP="00E13F3D">
            <w:pPr>
              <w:pStyle w:val="CRCoverPage"/>
              <w:spacing w:after="0"/>
              <w:jc w:val="center"/>
              <w:rPr>
                <w:b/>
                <w:noProof/>
              </w:rPr>
            </w:pPr>
            <w:fldSimple w:instr=" DOCPROPERTY  Revision  \* MERGEFORMAT ">
              <w:r w:rsidR="00AB4D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6A347" w:rsidR="001E41F3" w:rsidRPr="00410371" w:rsidRDefault="00000000">
            <w:pPr>
              <w:pStyle w:val="CRCoverPage"/>
              <w:spacing w:after="0"/>
              <w:jc w:val="center"/>
              <w:rPr>
                <w:noProof/>
                <w:sz w:val="28"/>
              </w:rPr>
            </w:pPr>
            <w:fldSimple w:instr=" DOCPROPERTY  Version  \* MERGEFORMAT ">
              <w:r w:rsidR="00AB4D9F">
                <w:rPr>
                  <w:b/>
                  <w:noProof/>
                  <w:sz w:val="28"/>
                </w:rPr>
                <w:t>1</w:t>
              </w:r>
              <w:r w:rsidR="00FB5DF0">
                <w:rPr>
                  <w:b/>
                  <w:noProof/>
                  <w:sz w:val="28"/>
                </w:rPr>
                <w:t>8</w:t>
              </w:r>
              <w:r w:rsidR="00AB4D9F">
                <w:rPr>
                  <w:b/>
                  <w:noProof/>
                  <w:sz w:val="28"/>
                </w:rPr>
                <w:t>.</w:t>
              </w:r>
              <w:r w:rsidR="00FB5DF0">
                <w:rPr>
                  <w:b/>
                  <w:noProof/>
                  <w:sz w:val="28"/>
                </w:rPr>
                <w:t>5</w:t>
              </w:r>
              <w:r w:rsidR="00AB4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BC6D3" w:rsidR="001E41F3" w:rsidRDefault="00AC4C8B">
            <w:pPr>
              <w:pStyle w:val="CRCoverPage"/>
              <w:spacing w:after="0"/>
              <w:ind w:left="100"/>
              <w:rPr>
                <w:noProof/>
              </w:rPr>
            </w:pPr>
            <w:r w:rsidRPr="00AC4C8B">
              <w:rPr>
                <w:noProof/>
              </w:rPr>
              <w:t>draftCR 38101-1 Clarification of MIMO and TxD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6D865" w:rsidR="001E41F3" w:rsidRPr="0078719E" w:rsidRDefault="000B1AC7">
            <w:pPr>
              <w:pStyle w:val="CRCoverPage"/>
              <w:spacing w:after="0"/>
              <w:ind w:left="100"/>
              <w:rPr>
                <w:noProof/>
                <w:lang w:val="en-US" w:eastAsia="zh-CN"/>
              </w:rPr>
            </w:pPr>
            <w:r>
              <w:t>CATT</w:t>
            </w:r>
            <w:r w:rsidR="0078719E">
              <w:rPr>
                <w:lang w:val="en-US" w:eastAsia="zh-CN"/>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5444F" w:rsidR="001E41F3" w:rsidRDefault="000B1AC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15BF4" w:rsidR="001E41F3" w:rsidRDefault="003156ED">
            <w:pPr>
              <w:pStyle w:val="CRCoverPage"/>
              <w:spacing w:after="0"/>
              <w:ind w:left="100"/>
              <w:rPr>
                <w:noProof/>
              </w:rPr>
            </w:pPr>
            <w:r w:rsidRPr="003156ED">
              <w:rPr>
                <w:noProof/>
              </w:rPr>
              <w:t>R18_3Tx_NR_CA_ENDC-Core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AEEA6" w:rsidR="001E41F3" w:rsidRDefault="00000000">
            <w:pPr>
              <w:pStyle w:val="CRCoverPage"/>
              <w:spacing w:after="0"/>
              <w:ind w:left="100"/>
              <w:rPr>
                <w:noProof/>
              </w:rPr>
            </w:pPr>
            <w:fldSimple w:instr=" DOCPROPERTY  ResDate  \* MERGEFORMAT ">
              <w:r w:rsidR="00822A25">
                <w:rPr>
                  <w:noProof/>
                </w:rPr>
                <w:t>2024-05-02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0E80A" w:rsidR="001E41F3" w:rsidRDefault="00000000" w:rsidP="00D24991">
            <w:pPr>
              <w:pStyle w:val="CRCoverPage"/>
              <w:spacing w:after="0"/>
              <w:ind w:left="100" w:right="-609"/>
              <w:rPr>
                <w:b/>
                <w:noProof/>
              </w:rPr>
            </w:pPr>
            <w:fldSimple w:instr=" DOCPROPERTY  Cat  \* MERGEFORMAT ">
              <w:r w:rsidR="00822A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CB109" w:rsidR="001E41F3" w:rsidRDefault="00822A25">
            <w:pPr>
              <w:pStyle w:val="CRCoverPage"/>
              <w:spacing w:after="0"/>
              <w:ind w:left="100"/>
              <w:rPr>
                <w:noProof/>
              </w:rPr>
            </w:pPr>
            <w:r>
              <w:t>Rel-1</w:t>
            </w:r>
            <w:r w:rsidR="00FB5DF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81059" w14:textId="77777777" w:rsidR="001E41F3" w:rsidRDefault="003156ED">
            <w:pPr>
              <w:pStyle w:val="CRCoverPage"/>
              <w:spacing w:after="0"/>
              <w:ind w:left="100"/>
              <w:rPr>
                <w:noProof/>
              </w:rPr>
            </w:pPr>
            <w:r>
              <w:rPr>
                <w:noProof/>
              </w:rPr>
              <w:t>With the introductiion of 3Tx, an UL configuration supporting 3Tx operation may involve different power classes, TDD/FDD, UL-MIMO etc. Currently several notes are added to clarify these capabilities. However, these notes can be simplified based on the following facts:</w:t>
            </w:r>
          </w:p>
          <w:p w14:paraId="0BB39C72" w14:textId="609F091D" w:rsidR="003156ED" w:rsidRDefault="003156ED" w:rsidP="003156ED">
            <w:pPr>
              <w:pStyle w:val="CRCoverPage"/>
              <w:numPr>
                <w:ilvl w:val="0"/>
                <w:numId w:val="1"/>
              </w:numPr>
              <w:spacing w:after="0"/>
              <w:rPr>
                <w:noProof/>
              </w:rPr>
            </w:pPr>
            <w:r>
              <w:rPr>
                <w:noProof/>
              </w:rPr>
              <w:t xml:space="preserve">For a band combination consisting of one FDD band and one TDD band, UL-MIMO mode is only </w:t>
            </w:r>
            <w:r w:rsidR="00996660">
              <w:rPr>
                <w:noProof/>
              </w:rPr>
              <w:t>applied</w:t>
            </w:r>
            <w:r>
              <w:rPr>
                <w:noProof/>
              </w:rPr>
              <w:t xml:space="preserve"> </w:t>
            </w:r>
            <w:r w:rsidR="00996660">
              <w:rPr>
                <w:noProof/>
              </w:rPr>
              <w:t>to</w:t>
            </w:r>
            <w:r>
              <w:rPr>
                <w:noProof/>
              </w:rPr>
              <w:t xml:space="preserve"> the TDD band, and the FDD band </w:t>
            </w:r>
            <w:r w:rsidR="00996660">
              <w:rPr>
                <w:noProof/>
              </w:rPr>
              <w:t>supports only</w:t>
            </w:r>
            <w:r>
              <w:rPr>
                <w:noProof/>
              </w:rPr>
              <w:t xml:space="preserve"> PC3.</w:t>
            </w:r>
          </w:p>
          <w:p w14:paraId="2106506B" w14:textId="5312B930" w:rsidR="003156ED" w:rsidRDefault="003156ED" w:rsidP="003156ED">
            <w:pPr>
              <w:pStyle w:val="CRCoverPage"/>
              <w:numPr>
                <w:ilvl w:val="0"/>
                <w:numId w:val="1"/>
              </w:numPr>
              <w:spacing w:after="0"/>
              <w:rPr>
                <w:noProof/>
              </w:rPr>
            </w:pPr>
            <w:r>
              <w:rPr>
                <w:noProof/>
              </w:rPr>
              <w:t xml:space="preserve">For a band combination consisting of two TDD bands, UL-MIMO mode can be </w:t>
            </w:r>
            <w:r w:rsidR="0076123E">
              <w:rPr>
                <w:noProof/>
              </w:rPr>
              <w:t>applied to</w:t>
            </w:r>
            <w:r>
              <w:rPr>
                <w:noProof/>
              </w:rPr>
              <w:t xml:space="preserve"> either of</w:t>
            </w:r>
            <w:r w:rsidR="0076123E">
              <w:rPr>
                <w:noProof/>
              </w:rPr>
              <w:t xml:space="preserve"> the</w:t>
            </w:r>
            <w:r>
              <w:rPr>
                <w:noProof/>
              </w:rPr>
              <w:t xml:space="preserve"> TDD bands</w:t>
            </w:r>
            <w:r w:rsidR="004311A1">
              <w:rPr>
                <w:noProof/>
              </w:rPr>
              <w:t>.</w:t>
            </w:r>
          </w:p>
          <w:p w14:paraId="708AA7DE" w14:textId="27705C98" w:rsidR="00E2413C" w:rsidRDefault="00E2413C" w:rsidP="003156ED">
            <w:pPr>
              <w:pStyle w:val="CRCoverPage"/>
              <w:numPr>
                <w:ilvl w:val="0"/>
                <w:numId w:val="1"/>
              </w:numPr>
              <w:spacing w:after="0"/>
              <w:rPr>
                <w:noProof/>
              </w:rPr>
            </w:pPr>
            <w:r>
              <w:rPr>
                <w:noProof/>
              </w:rPr>
              <w:t>Power class for the TDD band with UL-MIMO mode can be either the band combination power class or lower</w:t>
            </w:r>
            <w:r w:rsidR="00D73163">
              <w:rPr>
                <w:noProof/>
              </w:rPr>
              <w:t>: If the band combination power class is PC2, then the power class of the TDD band with UL-MIMO can be either PC3 or PC2. If the band combination power class is PC1.5, then the power class of the TDD band with UL-MIMO is PC1.5.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D4F195" w14:textId="77777777" w:rsidR="001E41F3" w:rsidRDefault="00DC7707">
            <w:pPr>
              <w:pStyle w:val="CRCoverPage"/>
              <w:spacing w:after="0"/>
              <w:ind w:left="100"/>
              <w:rPr>
                <w:noProof/>
              </w:rPr>
            </w:pPr>
            <w:r>
              <w:rPr>
                <w:noProof/>
              </w:rPr>
              <w:t>The changes are made on top of the endorsed draft CR R4-2405180:</w:t>
            </w:r>
          </w:p>
          <w:p w14:paraId="2D4925E9" w14:textId="30A8D4C4" w:rsidR="004327C5" w:rsidRDefault="004327C5" w:rsidP="004327C5">
            <w:pPr>
              <w:pStyle w:val="CRCoverPage"/>
              <w:numPr>
                <w:ilvl w:val="0"/>
                <w:numId w:val="2"/>
              </w:numPr>
              <w:spacing w:after="0"/>
              <w:rPr>
                <w:noProof/>
              </w:rPr>
            </w:pPr>
            <w:r>
              <w:rPr>
                <w:noProof/>
              </w:rPr>
              <w:t>Revise Note 2/3/4 according to the above facts.</w:t>
            </w:r>
          </w:p>
          <w:p w14:paraId="12CA25CA" w14:textId="2E636C48" w:rsidR="007312FC" w:rsidRDefault="007312FC" w:rsidP="004327C5">
            <w:pPr>
              <w:pStyle w:val="CRCoverPage"/>
              <w:numPr>
                <w:ilvl w:val="0"/>
                <w:numId w:val="2"/>
              </w:numPr>
              <w:spacing w:after="0"/>
              <w:rPr>
                <w:noProof/>
              </w:rPr>
            </w:pPr>
            <w:r>
              <w:rPr>
                <w:noProof/>
              </w:rPr>
              <w:t>Remove Note x,y.</w:t>
            </w:r>
          </w:p>
          <w:p w14:paraId="3E6FD466" w14:textId="6C49BBCD" w:rsidR="004327C5" w:rsidRDefault="004327C5" w:rsidP="004327C5">
            <w:pPr>
              <w:pStyle w:val="CRCoverPage"/>
              <w:numPr>
                <w:ilvl w:val="0"/>
                <w:numId w:val="2"/>
              </w:numPr>
              <w:spacing w:after="0"/>
              <w:rPr>
                <w:noProof/>
              </w:rPr>
            </w:pPr>
            <w:r>
              <w:rPr>
                <w:noProof/>
              </w:rPr>
              <w:t>Remove all superscripts.</w:t>
            </w:r>
          </w:p>
          <w:p w14:paraId="31C656EC" w14:textId="5E943D5A" w:rsidR="00DC7707" w:rsidRDefault="00DC77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185CA" w:rsidR="001E41F3" w:rsidRDefault="0050683D">
            <w:pPr>
              <w:pStyle w:val="CRCoverPage"/>
              <w:spacing w:after="0"/>
              <w:ind w:left="100"/>
              <w:rPr>
                <w:noProof/>
              </w:rPr>
            </w:pPr>
            <w:r>
              <w:rPr>
                <w:noProof/>
              </w:rPr>
              <w:t>More concise and clear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4F084" w:rsidR="001E41F3" w:rsidRDefault="0050683D">
            <w:pPr>
              <w:pStyle w:val="CRCoverPage"/>
              <w:spacing w:after="0"/>
              <w:ind w:left="100"/>
              <w:rPr>
                <w:noProof/>
              </w:rPr>
            </w:pPr>
            <w:r w:rsidRPr="0050683D">
              <w:rPr>
                <w:noProof/>
              </w:rPr>
              <w:t>6.2H.3.1, 6.2L.3.1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432ED" w:rsidR="001E41F3" w:rsidRDefault="00EA2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5277AE" w:rsidR="001E41F3" w:rsidRDefault="00EA25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0FED" w:rsidR="001E41F3" w:rsidRDefault="00E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p w14:paraId="245BCCB6" w14:textId="5F2081F3" w:rsidR="00212F13" w:rsidRPr="00212F13" w:rsidRDefault="00212F13">
      <w:pPr>
        <w:rPr>
          <w:b/>
          <w:bCs/>
          <w:noProof/>
          <w:color w:val="FF0000"/>
          <w:sz w:val="24"/>
          <w:szCs w:val="24"/>
        </w:rPr>
      </w:pPr>
      <w:r w:rsidRPr="00212F13">
        <w:rPr>
          <w:b/>
          <w:bCs/>
          <w:noProof/>
          <w:color w:val="FF0000"/>
          <w:sz w:val="24"/>
          <w:szCs w:val="24"/>
        </w:rPr>
        <w:t xml:space="preserve">&lt; Start of Change </w:t>
      </w:r>
      <w:r w:rsidR="007E7EEA">
        <w:rPr>
          <w:b/>
          <w:bCs/>
          <w:noProof/>
          <w:color w:val="FF0000"/>
          <w:sz w:val="24"/>
          <w:szCs w:val="24"/>
        </w:rPr>
        <w:t>1/2</w:t>
      </w:r>
      <w:r w:rsidRPr="00212F13">
        <w:rPr>
          <w:b/>
          <w:bCs/>
          <w:noProof/>
          <w:color w:val="FF0000"/>
          <w:sz w:val="24"/>
          <w:szCs w:val="24"/>
        </w:rPr>
        <w:t>&gt;</w:t>
      </w:r>
    </w:p>
    <w:p w14:paraId="4C56FF91" w14:textId="77777777" w:rsidR="00715ED1" w:rsidRDefault="00715ED1" w:rsidP="00715ED1">
      <w:pPr>
        <w:pStyle w:val="Heading4"/>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409729E1" w14:textId="77777777" w:rsidR="00715ED1" w:rsidRPr="004C673B" w:rsidRDefault="00715ED1" w:rsidP="00715ED1">
      <w:pPr>
        <w:rPr>
          <w:lang w:val="en-US" w:eastAsia="zh-TW"/>
        </w:rPr>
      </w:pPr>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 xml:space="preserve">6.2D.1-3 for 2-layer configuration and </w:t>
      </w:r>
      <w:proofErr w:type="spellStart"/>
      <w:r w:rsidRPr="004C673B">
        <w:rPr>
          <w:lang w:val="en-US" w:eastAsia="zh-TW"/>
        </w:rPr>
        <w:t>ULFPTx</w:t>
      </w:r>
      <w:proofErr w:type="spellEnd"/>
      <w:r w:rsidRPr="004C673B">
        <w:rPr>
          <w:lang w:val="en-US" w:eastAsia="zh-TW"/>
        </w:rPr>
        <w:t xml:space="preserve"> configuration respectively</w:t>
      </w:r>
      <w:r w:rsidRPr="004C673B">
        <w:rPr>
          <w:lang w:val="en-US" w:eastAsia="zh-CN"/>
        </w:rPr>
        <w:t xml:space="preserve"> for the component carrier configured with UL MIMO. </w:t>
      </w:r>
    </w:p>
    <w:p w14:paraId="022E6C2B" w14:textId="77777777" w:rsidR="00715ED1" w:rsidRPr="004C673B" w:rsidRDefault="00715ED1" w:rsidP="00715ED1">
      <w:pPr>
        <w:pStyle w:val="TH"/>
        <w:rPr>
          <w:lang w:val="en-US" w:eastAsia="zh-TW"/>
        </w:rPr>
      </w:pPr>
      <w:bookmarkStart w:id="1" w:name="_Hlk146199214"/>
      <w:r w:rsidRPr="004C673B">
        <w:rPr>
          <w:lang w:val="en-US" w:eastAsia="zh-TW"/>
        </w:rPr>
        <w:t>Table 6.2</w:t>
      </w:r>
      <w:r w:rsidRPr="004C673B">
        <w:rPr>
          <w:lang w:val="en-US" w:eastAsia="zh-CN"/>
        </w:rPr>
        <w:t>H.3.1</w:t>
      </w:r>
      <w:r w:rsidRPr="004C673B">
        <w:rPr>
          <w:lang w:val="en-US" w:eastAsia="zh-TW"/>
        </w:rPr>
        <w:t>-1</w:t>
      </w:r>
      <w:bookmarkEnd w:id="1"/>
      <w:r w:rsidRPr="004C673B">
        <w:rPr>
          <w:lang w:val="en-US"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5ED1" w:rsidRPr="004C673B" w14:paraId="40AEE9FE" w14:textId="77777777" w:rsidTr="00DF5A8F">
        <w:trPr>
          <w:jc w:val="center"/>
        </w:trPr>
        <w:tc>
          <w:tcPr>
            <w:tcW w:w="1705" w:type="dxa"/>
            <w:vAlign w:val="center"/>
          </w:tcPr>
          <w:p w14:paraId="49F84F6A" w14:textId="77777777" w:rsidR="00715ED1" w:rsidRPr="004C673B" w:rsidRDefault="00715ED1" w:rsidP="00DF5A8F">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560B6C47" w14:textId="77777777" w:rsidR="00715ED1" w:rsidRPr="004C673B" w:rsidRDefault="00715ED1" w:rsidP="00DF5A8F">
            <w:pPr>
              <w:pStyle w:val="TAH"/>
              <w:rPr>
                <w:lang w:val="en-US" w:eastAsia="zh-TW"/>
              </w:rPr>
            </w:pPr>
            <w:r w:rsidRPr="004C673B">
              <w:rPr>
                <w:lang w:val="en-US" w:eastAsia="zh-TW"/>
              </w:rPr>
              <w:t>Class 1.5 (dBm)</w:t>
            </w:r>
          </w:p>
        </w:tc>
        <w:tc>
          <w:tcPr>
            <w:tcW w:w="1260" w:type="dxa"/>
          </w:tcPr>
          <w:p w14:paraId="0F45B750" w14:textId="77777777" w:rsidR="00715ED1" w:rsidRPr="004C673B" w:rsidRDefault="00715ED1" w:rsidP="00DF5A8F">
            <w:pPr>
              <w:pStyle w:val="TAH"/>
              <w:rPr>
                <w:lang w:val="en-US" w:eastAsia="zh-TW"/>
              </w:rPr>
            </w:pPr>
            <w:r w:rsidRPr="004C673B">
              <w:rPr>
                <w:lang w:val="en-US" w:eastAsia="zh-TW"/>
              </w:rPr>
              <w:t>Tolerance (dB)</w:t>
            </w:r>
          </w:p>
        </w:tc>
        <w:tc>
          <w:tcPr>
            <w:tcW w:w="1260" w:type="dxa"/>
          </w:tcPr>
          <w:p w14:paraId="00963189" w14:textId="77777777" w:rsidR="00715ED1" w:rsidRPr="004C673B" w:rsidRDefault="00715ED1" w:rsidP="00DF5A8F">
            <w:pPr>
              <w:pStyle w:val="TAH"/>
              <w:rPr>
                <w:lang w:val="en-US" w:eastAsia="zh-TW"/>
              </w:rPr>
            </w:pPr>
            <w:r w:rsidRPr="004C673B">
              <w:rPr>
                <w:lang w:val="en-US" w:eastAsia="zh-TW"/>
              </w:rPr>
              <w:t>Class 2 (dBm)</w:t>
            </w:r>
          </w:p>
        </w:tc>
        <w:tc>
          <w:tcPr>
            <w:tcW w:w="1260" w:type="dxa"/>
          </w:tcPr>
          <w:p w14:paraId="1CF71476" w14:textId="77777777" w:rsidR="00715ED1" w:rsidRPr="004C673B" w:rsidRDefault="00715ED1" w:rsidP="00DF5A8F">
            <w:pPr>
              <w:pStyle w:val="TAH"/>
              <w:rPr>
                <w:lang w:val="en-US" w:eastAsia="zh-TW"/>
              </w:rPr>
            </w:pPr>
            <w:r w:rsidRPr="004C673B">
              <w:rPr>
                <w:lang w:val="en-US" w:eastAsia="zh-TW"/>
              </w:rPr>
              <w:t>Tolerance (dB)</w:t>
            </w:r>
          </w:p>
        </w:tc>
        <w:tc>
          <w:tcPr>
            <w:tcW w:w="1260" w:type="dxa"/>
          </w:tcPr>
          <w:p w14:paraId="4DD8B57B" w14:textId="77777777" w:rsidR="00715ED1" w:rsidRPr="004C673B" w:rsidRDefault="00715ED1" w:rsidP="00DF5A8F">
            <w:pPr>
              <w:pStyle w:val="TAH"/>
              <w:rPr>
                <w:lang w:val="en-US" w:eastAsia="zh-TW"/>
              </w:rPr>
            </w:pPr>
            <w:r w:rsidRPr="004C673B">
              <w:rPr>
                <w:lang w:val="en-US" w:eastAsia="zh-TW"/>
              </w:rPr>
              <w:t>Class 3 (dBm)</w:t>
            </w:r>
          </w:p>
        </w:tc>
        <w:tc>
          <w:tcPr>
            <w:tcW w:w="1350" w:type="dxa"/>
          </w:tcPr>
          <w:p w14:paraId="0DB70106" w14:textId="77777777" w:rsidR="00715ED1" w:rsidRPr="004C673B" w:rsidRDefault="00715ED1" w:rsidP="00DF5A8F">
            <w:pPr>
              <w:pStyle w:val="TAH"/>
              <w:rPr>
                <w:lang w:val="en-US" w:eastAsia="zh-TW"/>
              </w:rPr>
            </w:pPr>
            <w:r w:rsidRPr="004C673B">
              <w:rPr>
                <w:lang w:val="en-US" w:eastAsia="zh-TW"/>
              </w:rPr>
              <w:t>Tolerance (dB)</w:t>
            </w:r>
          </w:p>
        </w:tc>
      </w:tr>
      <w:tr w:rsidR="00715ED1" w:rsidRPr="004C673B" w14:paraId="3F45F03F" w14:textId="77777777" w:rsidTr="00DF5A8F">
        <w:trPr>
          <w:jc w:val="center"/>
        </w:trPr>
        <w:tc>
          <w:tcPr>
            <w:tcW w:w="1705" w:type="dxa"/>
            <w:vAlign w:val="center"/>
          </w:tcPr>
          <w:p w14:paraId="11539290" w14:textId="77777777" w:rsidR="00715ED1" w:rsidRPr="004C673B" w:rsidRDefault="00715ED1" w:rsidP="00DF5A8F">
            <w:pPr>
              <w:pStyle w:val="TAC"/>
              <w:rPr>
                <w:rFonts w:cs="Arial"/>
                <w:szCs w:val="24"/>
                <w:lang w:val="en-US" w:eastAsia="zh-CN"/>
              </w:rPr>
            </w:pPr>
            <w:r w:rsidRPr="00326A6F">
              <w:rPr>
                <w:lang w:val="en-US" w:eastAsia="zh-CN"/>
              </w:rPr>
              <w:t>CA_n2A-n77A</w:t>
            </w:r>
          </w:p>
        </w:tc>
        <w:tc>
          <w:tcPr>
            <w:tcW w:w="1260" w:type="dxa"/>
          </w:tcPr>
          <w:p w14:paraId="4E2A5742" w14:textId="0699DEA8" w:rsidR="00715ED1" w:rsidRPr="004C673B" w:rsidRDefault="00715ED1" w:rsidP="00DF5A8F">
            <w:pPr>
              <w:pStyle w:val="TAC"/>
              <w:rPr>
                <w:rFonts w:cs="Arial"/>
                <w:szCs w:val="24"/>
                <w:lang w:val="en-US" w:eastAsia="zh-TW"/>
              </w:rPr>
            </w:pPr>
            <w:r w:rsidRPr="00326A6F">
              <w:rPr>
                <w:lang w:val="en-US" w:eastAsia="zh-TW"/>
              </w:rPr>
              <w:t>29</w:t>
            </w:r>
            <w:del w:id="2" w:author="AC" w:date="2024-05-06T00:27:00Z">
              <w:r w:rsidRPr="00326A6F" w:rsidDel="0069203A">
                <w:rPr>
                  <w:vertAlign w:val="superscript"/>
                  <w:lang w:val="en-US" w:eastAsia="ko-KR"/>
                </w:rPr>
                <w:delText>3</w:delText>
              </w:r>
            </w:del>
          </w:p>
        </w:tc>
        <w:tc>
          <w:tcPr>
            <w:tcW w:w="1260" w:type="dxa"/>
          </w:tcPr>
          <w:p w14:paraId="49625A9D" w14:textId="77777777" w:rsidR="00715ED1" w:rsidRPr="004C673B" w:rsidRDefault="00715ED1" w:rsidP="00DF5A8F">
            <w:pPr>
              <w:pStyle w:val="TAC"/>
              <w:rPr>
                <w:szCs w:val="24"/>
                <w:lang w:val="en-US" w:eastAsia="ko-KR"/>
              </w:rPr>
            </w:pPr>
            <w:r w:rsidRPr="00326A6F">
              <w:rPr>
                <w:lang w:val="en-US" w:eastAsia="ko-KR"/>
              </w:rPr>
              <w:t>+2/-3</w:t>
            </w:r>
          </w:p>
        </w:tc>
        <w:tc>
          <w:tcPr>
            <w:tcW w:w="1260" w:type="dxa"/>
          </w:tcPr>
          <w:p w14:paraId="5D3B187E" w14:textId="3056898B" w:rsidR="00715ED1" w:rsidRPr="004C673B" w:rsidRDefault="00715ED1" w:rsidP="00DF5A8F">
            <w:pPr>
              <w:pStyle w:val="TAC"/>
              <w:rPr>
                <w:rFonts w:cs="Arial"/>
                <w:szCs w:val="24"/>
                <w:lang w:val="en-US" w:eastAsia="zh-TW"/>
              </w:rPr>
            </w:pPr>
            <w:r w:rsidRPr="00326A6F">
              <w:rPr>
                <w:lang w:val="en-US" w:eastAsia="ko-KR"/>
              </w:rPr>
              <w:t>26</w:t>
            </w:r>
            <w:del w:id="3" w:author="AC" w:date="2024-05-06T00:27:00Z">
              <w:r w:rsidRPr="00326A6F" w:rsidDel="0069203A">
                <w:rPr>
                  <w:vertAlign w:val="superscript"/>
                  <w:lang w:val="en-US" w:eastAsia="ko-KR"/>
                </w:rPr>
                <w:delText>2</w:delText>
              </w:r>
            </w:del>
          </w:p>
        </w:tc>
        <w:tc>
          <w:tcPr>
            <w:tcW w:w="1260" w:type="dxa"/>
          </w:tcPr>
          <w:p w14:paraId="3F278359" w14:textId="77777777" w:rsidR="00715ED1" w:rsidRPr="004C673B" w:rsidRDefault="00715ED1" w:rsidP="00DF5A8F">
            <w:pPr>
              <w:pStyle w:val="TAC"/>
              <w:rPr>
                <w:rFonts w:cs="Arial"/>
                <w:szCs w:val="24"/>
                <w:lang w:val="en-US" w:eastAsia="zh-TW"/>
              </w:rPr>
            </w:pPr>
            <w:r w:rsidRPr="00326A6F">
              <w:rPr>
                <w:lang w:val="en-US" w:eastAsia="ko-KR"/>
              </w:rPr>
              <w:t>+2/-3</w:t>
            </w:r>
          </w:p>
        </w:tc>
        <w:tc>
          <w:tcPr>
            <w:tcW w:w="1260" w:type="dxa"/>
          </w:tcPr>
          <w:p w14:paraId="69E6C48C" w14:textId="190FD8E1" w:rsidR="00715ED1" w:rsidRPr="004C673B" w:rsidRDefault="00715ED1" w:rsidP="00DF5A8F">
            <w:pPr>
              <w:pStyle w:val="TAC"/>
              <w:rPr>
                <w:szCs w:val="24"/>
                <w:lang w:val="en-US" w:eastAsia="ko-KR"/>
              </w:rPr>
            </w:pPr>
            <w:r w:rsidRPr="00326A6F">
              <w:rPr>
                <w:lang w:val="en-US" w:eastAsia="ko-KR"/>
              </w:rPr>
              <w:t>23</w:t>
            </w:r>
            <w:del w:id="4" w:author="AC" w:date="2024-05-06T00:27:00Z">
              <w:r w:rsidRPr="006F5049" w:rsidDel="0069203A">
                <w:rPr>
                  <w:vertAlign w:val="superscript"/>
                  <w:lang w:val="en-US" w:eastAsia="ko-KR"/>
                </w:rPr>
                <w:delText>x</w:delText>
              </w:r>
            </w:del>
          </w:p>
        </w:tc>
        <w:tc>
          <w:tcPr>
            <w:tcW w:w="1350" w:type="dxa"/>
          </w:tcPr>
          <w:p w14:paraId="550F192F" w14:textId="77777777" w:rsidR="00715ED1" w:rsidRPr="004C673B" w:rsidRDefault="00715ED1" w:rsidP="00DF5A8F">
            <w:pPr>
              <w:pStyle w:val="TAC"/>
              <w:rPr>
                <w:szCs w:val="24"/>
                <w:lang w:val="en-US" w:eastAsia="ko-KR"/>
              </w:rPr>
            </w:pPr>
            <w:r w:rsidRPr="00326A6F">
              <w:rPr>
                <w:lang w:val="en-US" w:eastAsia="ko-KR"/>
              </w:rPr>
              <w:t>+2/-3</w:t>
            </w:r>
          </w:p>
        </w:tc>
      </w:tr>
      <w:tr w:rsidR="00715ED1" w:rsidRPr="004C673B" w14:paraId="357494BF" w14:textId="77777777" w:rsidTr="00DF5A8F">
        <w:trPr>
          <w:jc w:val="center"/>
        </w:trPr>
        <w:tc>
          <w:tcPr>
            <w:tcW w:w="1705" w:type="dxa"/>
            <w:vAlign w:val="center"/>
          </w:tcPr>
          <w:p w14:paraId="791E885C" w14:textId="77777777" w:rsidR="00715ED1" w:rsidRPr="004C673B" w:rsidRDefault="00715ED1" w:rsidP="00DF5A8F">
            <w:pPr>
              <w:pStyle w:val="TAC"/>
              <w:rPr>
                <w:rFonts w:cs="Arial"/>
                <w:szCs w:val="24"/>
                <w:lang w:val="en-US" w:eastAsia="zh-CN"/>
              </w:rPr>
            </w:pPr>
            <w:r w:rsidRPr="004C673B">
              <w:rPr>
                <w:rFonts w:cs="Arial"/>
                <w:szCs w:val="24"/>
                <w:lang w:val="en-US" w:eastAsia="zh-CN"/>
              </w:rPr>
              <w:t>CA_n5A-n77A</w:t>
            </w:r>
          </w:p>
        </w:tc>
        <w:tc>
          <w:tcPr>
            <w:tcW w:w="1260" w:type="dxa"/>
          </w:tcPr>
          <w:p w14:paraId="23622BB5" w14:textId="77269C88" w:rsidR="00715ED1" w:rsidRPr="004C673B" w:rsidRDefault="00715ED1" w:rsidP="00DF5A8F">
            <w:pPr>
              <w:pStyle w:val="TAC"/>
              <w:rPr>
                <w:rFonts w:cs="Arial"/>
                <w:szCs w:val="24"/>
                <w:lang w:val="en-US" w:eastAsia="zh-TW"/>
              </w:rPr>
            </w:pPr>
            <w:r w:rsidRPr="004C673B">
              <w:rPr>
                <w:rFonts w:cs="Arial"/>
                <w:szCs w:val="24"/>
                <w:lang w:val="en-US" w:eastAsia="zh-TW"/>
              </w:rPr>
              <w:t>29</w:t>
            </w:r>
            <w:del w:id="5" w:author="AC" w:date="2024-05-06T00:27:00Z">
              <w:r w:rsidRPr="004C673B" w:rsidDel="0069203A">
                <w:rPr>
                  <w:szCs w:val="24"/>
                  <w:vertAlign w:val="superscript"/>
                  <w:lang w:val="en-US" w:eastAsia="ko-KR"/>
                </w:rPr>
                <w:delText>3</w:delText>
              </w:r>
            </w:del>
          </w:p>
        </w:tc>
        <w:tc>
          <w:tcPr>
            <w:tcW w:w="1260" w:type="dxa"/>
          </w:tcPr>
          <w:p w14:paraId="08338304" w14:textId="77777777" w:rsidR="00715ED1" w:rsidRPr="004C673B" w:rsidRDefault="00715ED1" w:rsidP="00DF5A8F">
            <w:pPr>
              <w:pStyle w:val="TAC"/>
              <w:rPr>
                <w:rFonts w:cs="Arial"/>
                <w:szCs w:val="24"/>
                <w:lang w:val="en-US" w:eastAsia="zh-TW"/>
              </w:rPr>
            </w:pPr>
            <w:r w:rsidRPr="004C673B">
              <w:rPr>
                <w:szCs w:val="24"/>
                <w:lang w:val="en-US" w:eastAsia="ko-KR"/>
              </w:rPr>
              <w:t>+2/-3</w:t>
            </w:r>
          </w:p>
        </w:tc>
        <w:tc>
          <w:tcPr>
            <w:tcW w:w="1260" w:type="dxa"/>
          </w:tcPr>
          <w:p w14:paraId="3B35F623" w14:textId="77777777" w:rsidR="00715ED1" w:rsidRPr="004C673B" w:rsidRDefault="00715ED1" w:rsidP="00DF5A8F">
            <w:pPr>
              <w:pStyle w:val="TAC"/>
              <w:rPr>
                <w:rFonts w:cs="Arial"/>
                <w:szCs w:val="24"/>
                <w:lang w:val="en-US" w:eastAsia="zh-TW"/>
              </w:rPr>
            </w:pPr>
          </w:p>
        </w:tc>
        <w:tc>
          <w:tcPr>
            <w:tcW w:w="1260" w:type="dxa"/>
          </w:tcPr>
          <w:p w14:paraId="203073B5" w14:textId="77777777" w:rsidR="00715ED1" w:rsidRPr="004C673B" w:rsidRDefault="00715ED1" w:rsidP="00DF5A8F">
            <w:pPr>
              <w:pStyle w:val="TAC"/>
              <w:rPr>
                <w:rFonts w:cs="Arial"/>
                <w:szCs w:val="24"/>
                <w:lang w:val="en-US" w:eastAsia="zh-TW"/>
              </w:rPr>
            </w:pPr>
          </w:p>
        </w:tc>
        <w:tc>
          <w:tcPr>
            <w:tcW w:w="1260" w:type="dxa"/>
          </w:tcPr>
          <w:p w14:paraId="7DD3BC2B" w14:textId="6A9A441E" w:rsidR="00715ED1" w:rsidRPr="004C673B" w:rsidRDefault="00715ED1" w:rsidP="00DF5A8F">
            <w:pPr>
              <w:pStyle w:val="TAC"/>
              <w:rPr>
                <w:rFonts w:cs="Arial"/>
                <w:szCs w:val="24"/>
                <w:lang w:val="en-US" w:eastAsia="zh-TW"/>
              </w:rPr>
            </w:pPr>
            <w:r w:rsidRPr="004C673B">
              <w:rPr>
                <w:szCs w:val="24"/>
                <w:lang w:val="en-US" w:eastAsia="ko-KR"/>
              </w:rPr>
              <w:t>23</w:t>
            </w:r>
            <w:del w:id="6" w:author="AC" w:date="2024-05-06T00:27:00Z">
              <w:r w:rsidRPr="006F5049" w:rsidDel="0069203A">
                <w:rPr>
                  <w:vertAlign w:val="superscript"/>
                  <w:lang w:val="en-US" w:eastAsia="ko-KR"/>
                </w:rPr>
                <w:delText>x</w:delText>
              </w:r>
            </w:del>
          </w:p>
        </w:tc>
        <w:tc>
          <w:tcPr>
            <w:tcW w:w="1350" w:type="dxa"/>
          </w:tcPr>
          <w:p w14:paraId="3EE6C085" w14:textId="77777777" w:rsidR="00715ED1" w:rsidRPr="004C673B" w:rsidRDefault="00715ED1" w:rsidP="00DF5A8F">
            <w:pPr>
              <w:pStyle w:val="TAC"/>
              <w:rPr>
                <w:rFonts w:cs="Arial"/>
                <w:szCs w:val="24"/>
                <w:lang w:val="en-US" w:eastAsia="zh-TW"/>
              </w:rPr>
            </w:pPr>
            <w:r w:rsidRPr="004C673B">
              <w:rPr>
                <w:szCs w:val="24"/>
                <w:lang w:val="en-US" w:eastAsia="ko-KR"/>
              </w:rPr>
              <w:t>+2/-3</w:t>
            </w:r>
          </w:p>
        </w:tc>
      </w:tr>
      <w:tr w:rsidR="00715ED1" w:rsidRPr="004C673B" w14:paraId="0A14F39F" w14:textId="77777777" w:rsidTr="00DF5A8F">
        <w:trPr>
          <w:jc w:val="center"/>
        </w:trPr>
        <w:tc>
          <w:tcPr>
            <w:tcW w:w="1705" w:type="dxa"/>
            <w:vAlign w:val="center"/>
          </w:tcPr>
          <w:p w14:paraId="547B227A" w14:textId="77777777" w:rsidR="00715ED1" w:rsidRPr="004C673B" w:rsidRDefault="00715ED1" w:rsidP="00DF5A8F">
            <w:pPr>
              <w:pStyle w:val="TAC"/>
              <w:rPr>
                <w:rFonts w:cs="Arial"/>
                <w:szCs w:val="24"/>
                <w:lang w:val="en-US" w:eastAsia="zh-TW"/>
              </w:rPr>
            </w:pPr>
            <w:r w:rsidRPr="004C673B">
              <w:rPr>
                <w:rFonts w:cs="Arial"/>
                <w:szCs w:val="24"/>
                <w:lang w:val="en-US" w:eastAsia="zh-TW"/>
              </w:rPr>
              <w:t>CA_n8A-n78A</w:t>
            </w:r>
          </w:p>
        </w:tc>
        <w:tc>
          <w:tcPr>
            <w:tcW w:w="1260" w:type="dxa"/>
          </w:tcPr>
          <w:p w14:paraId="12E679EA" w14:textId="77777777" w:rsidR="00715ED1" w:rsidRPr="004C673B" w:rsidRDefault="00715ED1" w:rsidP="00DF5A8F">
            <w:pPr>
              <w:pStyle w:val="TAC"/>
              <w:rPr>
                <w:rFonts w:cs="Arial"/>
                <w:szCs w:val="24"/>
                <w:lang w:val="en-US" w:eastAsia="zh-TW"/>
              </w:rPr>
            </w:pPr>
          </w:p>
        </w:tc>
        <w:tc>
          <w:tcPr>
            <w:tcW w:w="1260" w:type="dxa"/>
          </w:tcPr>
          <w:p w14:paraId="2EDFC673" w14:textId="77777777" w:rsidR="00715ED1" w:rsidRPr="004C673B" w:rsidRDefault="00715ED1" w:rsidP="00DF5A8F">
            <w:pPr>
              <w:pStyle w:val="TAC"/>
              <w:rPr>
                <w:rFonts w:cs="Arial"/>
                <w:szCs w:val="24"/>
                <w:lang w:val="en-US" w:eastAsia="zh-TW"/>
              </w:rPr>
            </w:pPr>
          </w:p>
        </w:tc>
        <w:tc>
          <w:tcPr>
            <w:tcW w:w="1260" w:type="dxa"/>
          </w:tcPr>
          <w:p w14:paraId="59CCE558" w14:textId="7284D16E" w:rsidR="00715ED1" w:rsidRPr="004C673B" w:rsidRDefault="00715ED1" w:rsidP="00DF5A8F">
            <w:pPr>
              <w:pStyle w:val="TAC"/>
              <w:rPr>
                <w:rFonts w:cs="Arial"/>
                <w:szCs w:val="24"/>
                <w:lang w:val="en-US" w:eastAsia="zh-TW"/>
              </w:rPr>
            </w:pPr>
            <w:r w:rsidRPr="004C673B">
              <w:rPr>
                <w:szCs w:val="24"/>
                <w:lang w:val="en-US" w:eastAsia="ko-KR"/>
              </w:rPr>
              <w:t>26</w:t>
            </w:r>
            <w:del w:id="7" w:author="AC" w:date="2024-05-06T00:27:00Z">
              <w:r w:rsidRPr="004C673B" w:rsidDel="0069203A">
                <w:rPr>
                  <w:szCs w:val="24"/>
                  <w:vertAlign w:val="superscript"/>
                  <w:lang w:val="en-US" w:eastAsia="ko-KR"/>
                </w:rPr>
                <w:delText>2</w:delText>
              </w:r>
            </w:del>
          </w:p>
        </w:tc>
        <w:tc>
          <w:tcPr>
            <w:tcW w:w="1260" w:type="dxa"/>
          </w:tcPr>
          <w:p w14:paraId="24874A52" w14:textId="77777777" w:rsidR="00715ED1" w:rsidRPr="004C673B" w:rsidRDefault="00715ED1" w:rsidP="00DF5A8F">
            <w:pPr>
              <w:pStyle w:val="TAC"/>
              <w:rPr>
                <w:rFonts w:cs="Arial"/>
                <w:szCs w:val="24"/>
                <w:lang w:val="en-US" w:eastAsia="zh-TW"/>
              </w:rPr>
            </w:pPr>
            <w:r w:rsidRPr="004C673B">
              <w:rPr>
                <w:szCs w:val="24"/>
                <w:lang w:val="en-US" w:eastAsia="ko-KR"/>
              </w:rPr>
              <w:t>+2/-3</w:t>
            </w:r>
          </w:p>
        </w:tc>
        <w:tc>
          <w:tcPr>
            <w:tcW w:w="1260" w:type="dxa"/>
          </w:tcPr>
          <w:p w14:paraId="753AEE19" w14:textId="4E1CE074" w:rsidR="00715ED1" w:rsidRPr="004C673B" w:rsidRDefault="00715ED1" w:rsidP="00DF5A8F">
            <w:pPr>
              <w:pStyle w:val="TAC"/>
              <w:rPr>
                <w:rFonts w:cs="Arial"/>
                <w:szCs w:val="24"/>
                <w:lang w:val="en-US" w:eastAsia="zh-TW"/>
              </w:rPr>
            </w:pPr>
            <w:r w:rsidRPr="004C673B">
              <w:rPr>
                <w:szCs w:val="24"/>
                <w:lang w:val="en-US" w:eastAsia="ko-KR"/>
              </w:rPr>
              <w:t>23</w:t>
            </w:r>
            <w:del w:id="8" w:author="AC" w:date="2024-05-06T00:27:00Z">
              <w:r w:rsidRPr="006F5049" w:rsidDel="0069203A">
                <w:rPr>
                  <w:vertAlign w:val="superscript"/>
                  <w:lang w:val="en-US" w:eastAsia="ko-KR"/>
                </w:rPr>
                <w:delText>x</w:delText>
              </w:r>
            </w:del>
          </w:p>
        </w:tc>
        <w:tc>
          <w:tcPr>
            <w:tcW w:w="1350" w:type="dxa"/>
          </w:tcPr>
          <w:p w14:paraId="70CD2BC4" w14:textId="77777777" w:rsidR="00715ED1" w:rsidRPr="004C673B" w:rsidRDefault="00715ED1" w:rsidP="00DF5A8F">
            <w:pPr>
              <w:pStyle w:val="TAC"/>
              <w:rPr>
                <w:rFonts w:cs="Arial"/>
                <w:szCs w:val="24"/>
                <w:lang w:val="en-US" w:eastAsia="zh-TW"/>
              </w:rPr>
            </w:pPr>
            <w:r w:rsidRPr="004C673B">
              <w:rPr>
                <w:szCs w:val="24"/>
                <w:lang w:val="en-US" w:eastAsia="ko-KR"/>
              </w:rPr>
              <w:t>+2/-3</w:t>
            </w:r>
          </w:p>
        </w:tc>
      </w:tr>
      <w:tr w:rsidR="00715ED1" w:rsidRPr="004C673B" w14:paraId="1CDCEDDE" w14:textId="77777777" w:rsidTr="00DF5A8F">
        <w:trPr>
          <w:jc w:val="center"/>
        </w:trPr>
        <w:tc>
          <w:tcPr>
            <w:tcW w:w="1705" w:type="dxa"/>
            <w:vAlign w:val="center"/>
          </w:tcPr>
          <w:p w14:paraId="60D2C026" w14:textId="77777777" w:rsidR="00715ED1" w:rsidRPr="004C673B" w:rsidRDefault="00715ED1" w:rsidP="00DF5A8F">
            <w:pPr>
              <w:pStyle w:val="TAC"/>
              <w:rPr>
                <w:rFonts w:cs="Arial"/>
                <w:szCs w:val="24"/>
                <w:lang w:val="en-US" w:eastAsia="zh-TW"/>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10226426" w14:textId="4C2144AC" w:rsidR="00715ED1" w:rsidRPr="004C673B" w:rsidRDefault="00715ED1" w:rsidP="00DF5A8F">
            <w:pPr>
              <w:pStyle w:val="TAC"/>
              <w:rPr>
                <w:rFonts w:cs="Arial"/>
                <w:szCs w:val="24"/>
                <w:lang w:val="en-US" w:eastAsia="zh-TW"/>
              </w:rPr>
            </w:pPr>
            <w:r w:rsidRPr="004C673B">
              <w:rPr>
                <w:lang w:val="en-US" w:eastAsia="zh-TW"/>
              </w:rPr>
              <w:t>29</w:t>
            </w:r>
            <w:del w:id="9" w:author="AC" w:date="2024-05-06T00:27:00Z">
              <w:r w:rsidRPr="004C673B" w:rsidDel="0069203A">
                <w:rPr>
                  <w:vertAlign w:val="superscript"/>
                  <w:lang w:val="en-US" w:eastAsia="ko-KR"/>
                </w:rPr>
                <w:delText>3</w:delText>
              </w:r>
            </w:del>
          </w:p>
        </w:tc>
        <w:tc>
          <w:tcPr>
            <w:tcW w:w="1260" w:type="dxa"/>
          </w:tcPr>
          <w:p w14:paraId="1268C054" w14:textId="77777777" w:rsidR="00715ED1" w:rsidRPr="004C673B" w:rsidRDefault="00715ED1" w:rsidP="00DF5A8F">
            <w:pPr>
              <w:pStyle w:val="TAC"/>
              <w:rPr>
                <w:szCs w:val="24"/>
                <w:lang w:val="en-US" w:eastAsia="ko-KR"/>
              </w:rPr>
            </w:pPr>
            <w:r w:rsidRPr="004C673B">
              <w:rPr>
                <w:lang w:val="en-US" w:eastAsia="ko-KR"/>
              </w:rPr>
              <w:t>+2/-3</w:t>
            </w:r>
          </w:p>
        </w:tc>
        <w:tc>
          <w:tcPr>
            <w:tcW w:w="1260" w:type="dxa"/>
          </w:tcPr>
          <w:p w14:paraId="57A704AC" w14:textId="400DDFCD" w:rsidR="00715ED1" w:rsidRPr="004C673B" w:rsidRDefault="00715ED1" w:rsidP="00DF5A8F">
            <w:pPr>
              <w:pStyle w:val="TAC"/>
              <w:rPr>
                <w:szCs w:val="24"/>
                <w:lang w:val="en-US" w:eastAsia="ko-KR"/>
              </w:rPr>
            </w:pPr>
            <w:r w:rsidRPr="004C673B">
              <w:rPr>
                <w:lang w:val="en-US" w:eastAsia="ko-KR"/>
              </w:rPr>
              <w:t>26</w:t>
            </w:r>
            <w:del w:id="10" w:author="AC" w:date="2024-05-06T00:27:00Z">
              <w:r w:rsidRPr="004C673B" w:rsidDel="0069203A">
                <w:rPr>
                  <w:vertAlign w:val="superscript"/>
                  <w:lang w:val="en-US" w:eastAsia="ko-KR"/>
                </w:rPr>
                <w:delText>2</w:delText>
              </w:r>
            </w:del>
          </w:p>
        </w:tc>
        <w:tc>
          <w:tcPr>
            <w:tcW w:w="1260" w:type="dxa"/>
          </w:tcPr>
          <w:p w14:paraId="3D6B1021" w14:textId="77777777" w:rsidR="00715ED1" w:rsidRPr="004C673B" w:rsidRDefault="00715ED1" w:rsidP="00DF5A8F">
            <w:pPr>
              <w:pStyle w:val="TAC"/>
              <w:rPr>
                <w:szCs w:val="24"/>
                <w:lang w:val="en-US" w:eastAsia="ko-KR"/>
              </w:rPr>
            </w:pPr>
            <w:r w:rsidRPr="004C673B">
              <w:rPr>
                <w:lang w:val="en-US" w:eastAsia="ko-KR"/>
              </w:rPr>
              <w:t>+2/-3</w:t>
            </w:r>
          </w:p>
        </w:tc>
        <w:tc>
          <w:tcPr>
            <w:tcW w:w="1260" w:type="dxa"/>
          </w:tcPr>
          <w:p w14:paraId="4F568D11" w14:textId="4DF23C68" w:rsidR="00715ED1" w:rsidRPr="004C673B" w:rsidRDefault="00715ED1" w:rsidP="00DF5A8F">
            <w:pPr>
              <w:pStyle w:val="TAC"/>
              <w:rPr>
                <w:szCs w:val="24"/>
                <w:lang w:val="en-US" w:eastAsia="ko-KR"/>
              </w:rPr>
            </w:pPr>
            <w:r w:rsidRPr="004C673B">
              <w:rPr>
                <w:lang w:val="en-US" w:eastAsia="ko-KR"/>
              </w:rPr>
              <w:t>23</w:t>
            </w:r>
            <w:del w:id="11" w:author="AC" w:date="2024-05-06T00:27:00Z">
              <w:r w:rsidRPr="006F5049" w:rsidDel="0069203A">
                <w:rPr>
                  <w:vertAlign w:val="superscript"/>
                  <w:lang w:val="en-US" w:eastAsia="ko-KR"/>
                </w:rPr>
                <w:delText>x</w:delText>
              </w:r>
            </w:del>
          </w:p>
        </w:tc>
        <w:tc>
          <w:tcPr>
            <w:tcW w:w="1350" w:type="dxa"/>
          </w:tcPr>
          <w:p w14:paraId="466E9F2A" w14:textId="77777777" w:rsidR="00715ED1" w:rsidRPr="004C673B" w:rsidRDefault="00715ED1" w:rsidP="00DF5A8F">
            <w:pPr>
              <w:pStyle w:val="TAC"/>
              <w:rPr>
                <w:szCs w:val="24"/>
                <w:lang w:val="en-US" w:eastAsia="ko-KR"/>
              </w:rPr>
            </w:pPr>
            <w:r w:rsidRPr="004C673B">
              <w:rPr>
                <w:lang w:val="en-US" w:eastAsia="ko-KR"/>
              </w:rPr>
              <w:t>+2/-3</w:t>
            </w:r>
          </w:p>
        </w:tc>
      </w:tr>
      <w:tr w:rsidR="00715ED1" w:rsidRPr="004C673B" w14:paraId="72B65C78" w14:textId="77777777" w:rsidTr="00DF5A8F">
        <w:trPr>
          <w:jc w:val="center"/>
        </w:trPr>
        <w:tc>
          <w:tcPr>
            <w:tcW w:w="1705" w:type="dxa"/>
            <w:vAlign w:val="center"/>
          </w:tcPr>
          <w:p w14:paraId="629E2ECB" w14:textId="77777777" w:rsidR="00715ED1" w:rsidRPr="004C673B" w:rsidRDefault="00715ED1" w:rsidP="00DF5A8F">
            <w:pPr>
              <w:pStyle w:val="TAC"/>
              <w:rPr>
                <w:rFonts w:cs="Arial"/>
                <w:szCs w:val="24"/>
                <w:lang w:val="en-US" w:eastAsia="zh-TW"/>
              </w:rPr>
            </w:pPr>
            <w:r w:rsidRPr="004C673B">
              <w:rPr>
                <w:rFonts w:cs="Arial"/>
                <w:szCs w:val="24"/>
                <w:lang w:val="en-US" w:eastAsia="zh-TW"/>
              </w:rPr>
              <w:t>CA_n25A-n77A</w:t>
            </w:r>
          </w:p>
        </w:tc>
        <w:tc>
          <w:tcPr>
            <w:tcW w:w="1260" w:type="dxa"/>
          </w:tcPr>
          <w:p w14:paraId="69761715" w14:textId="705EEE04" w:rsidR="00715ED1" w:rsidRPr="004C673B" w:rsidRDefault="00715ED1" w:rsidP="00DF5A8F">
            <w:pPr>
              <w:pStyle w:val="TAC"/>
              <w:rPr>
                <w:rFonts w:cs="Arial"/>
                <w:szCs w:val="24"/>
                <w:lang w:val="en-US" w:eastAsia="zh-TW"/>
              </w:rPr>
            </w:pPr>
            <w:r w:rsidRPr="004C673B">
              <w:rPr>
                <w:rFonts w:cs="Arial"/>
                <w:szCs w:val="24"/>
                <w:lang w:val="en-US" w:eastAsia="zh-TW"/>
              </w:rPr>
              <w:t>29</w:t>
            </w:r>
            <w:del w:id="12" w:author="AC" w:date="2024-05-06T00:27:00Z">
              <w:r w:rsidRPr="004C673B" w:rsidDel="0069203A">
                <w:rPr>
                  <w:szCs w:val="24"/>
                  <w:vertAlign w:val="superscript"/>
                  <w:lang w:val="en-US" w:eastAsia="ko-KR"/>
                </w:rPr>
                <w:delText>3</w:delText>
              </w:r>
            </w:del>
          </w:p>
        </w:tc>
        <w:tc>
          <w:tcPr>
            <w:tcW w:w="1260" w:type="dxa"/>
          </w:tcPr>
          <w:p w14:paraId="72606BB3" w14:textId="77777777" w:rsidR="00715ED1" w:rsidRPr="004C673B" w:rsidRDefault="00715ED1" w:rsidP="00DF5A8F">
            <w:pPr>
              <w:pStyle w:val="TAC"/>
              <w:rPr>
                <w:rFonts w:cs="Arial"/>
                <w:szCs w:val="24"/>
                <w:lang w:val="en-US" w:eastAsia="zh-TW"/>
              </w:rPr>
            </w:pPr>
            <w:r w:rsidRPr="004C673B">
              <w:rPr>
                <w:szCs w:val="24"/>
                <w:lang w:val="en-US" w:eastAsia="ko-KR"/>
              </w:rPr>
              <w:t>+2/-3</w:t>
            </w:r>
          </w:p>
        </w:tc>
        <w:tc>
          <w:tcPr>
            <w:tcW w:w="1260" w:type="dxa"/>
          </w:tcPr>
          <w:p w14:paraId="7810A184" w14:textId="77777777" w:rsidR="00715ED1" w:rsidRPr="004C673B" w:rsidRDefault="00715ED1" w:rsidP="00DF5A8F">
            <w:pPr>
              <w:pStyle w:val="TAC"/>
              <w:rPr>
                <w:szCs w:val="24"/>
                <w:lang w:val="en-US" w:eastAsia="ko-KR"/>
              </w:rPr>
            </w:pPr>
          </w:p>
        </w:tc>
        <w:tc>
          <w:tcPr>
            <w:tcW w:w="1260" w:type="dxa"/>
          </w:tcPr>
          <w:p w14:paraId="31114FF2" w14:textId="77777777" w:rsidR="00715ED1" w:rsidRPr="004C673B" w:rsidRDefault="00715ED1" w:rsidP="00DF5A8F">
            <w:pPr>
              <w:pStyle w:val="TAC"/>
              <w:rPr>
                <w:szCs w:val="24"/>
                <w:lang w:val="en-US" w:eastAsia="ko-KR"/>
              </w:rPr>
            </w:pPr>
          </w:p>
        </w:tc>
        <w:tc>
          <w:tcPr>
            <w:tcW w:w="1260" w:type="dxa"/>
          </w:tcPr>
          <w:p w14:paraId="0034CEA9" w14:textId="333AE7A4" w:rsidR="00715ED1" w:rsidRPr="004C673B" w:rsidRDefault="00715ED1" w:rsidP="00DF5A8F">
            <w:pPr>
              <w:pStyle w:val="TAC"/>
              <w:rPr>
                <w:szCs w:val="24"/>
                <w:lang w:val="en-US" w:eastAsia="ko-KR"/>
              </w:rPr>
            </w:pPr>
            <w:r w:rsidRPr="004C673B">
              <w:rPr>
                <w:szCs w:val="24"/>
                <w:lang w:val="en-US" w:eastAsia="ko-KR"/>
              </w:rPr>
              <w:t>23</w:t>
            </w:r>
            <w:del w:id="13" w:author="AC" w:date="2024-05-06T00:27:00Z">
              <w:r w:rsidRPr="006F5049" w:rsidDel="0069203A">
                <w:rPr>
                  <w:vertAlign w:val="superscript"/>
                  <w:lang w:val="en-US" w:eastAsia="ko-KR"/>
                </w:rPr>
                <w:delText>x</w:delText>
              </w:r>
            </w:del>
          </w:p>
        </w:tc>
        <w:tc>
          <w:tcPr>
            <w:tcW w:w="1350" w:type="dxa"/>
          </w:tcPr>
          <w:p w14:paraId="04E8D169" w14:textId="77777777" w:rsidR="00715ED1" w:rsidRPr="004C673B" w:rsidRDefault="00715ED1" w:rsidP="00DF5A8F">
            <w:pPr>
              <w:pStyle w:val="TAC"/>
              <w:rPr>
                <w:szCs w:val="24"/>
                <w:lang w:val="en-US" w:eastAsia="ko-KR"/>
              </w:rPr>
            </w:pPr>
            <w:r w:rsidRPr="004C673B">
              <w:rPr>
                <w:szCs w:val="24"/>
                <w:lang w:val="en-US" w:eastAsia="ko-KR"/>
              </w:rPr>
              <w:t>+2/-3</w:t>
            </w:r>
          </w:p>
        </w:tc>
      </w:tr>
      <w:tr w:rsidR="00715ED1" w:rsidRPr="004C673B" w14:paraId="5E575D10" w14:textId="77777777" w:rsidTr="00DF5A8F">
        <w:trPr>
          <w:jc w:val="center"/>
        </w:trPr>
        <w:tc>
          <w:tcPr>
            <w:tcW w:w="1705" w:type="dxa"/>
            <w:vAlign w:val="center"/>
          </w:tcPr>
          <w:p w14:paraId="59066010" w14:textId="77777777" w:rsidR="00715ED1" w:rsidRPr="004C673B" w:rsidRDefault="00715ED1" w:rsidP="00DF5A8F">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64A0323B" w14:textId="77777777" w:rsidR="00715ED1" w:rsidRPr="004C673B" w:rsidRDefault="00715ED1" w:rsidP="00DF5A8F">
            <w:pPr>
              <w:pStyle w:val="TAC"/>
              <w:rPr>
                <w:rFonts w:cs="Arial"/>
                <w:szCs w:val="24"/>
                <w:lang w:val="en-US" w:eastAsia="zh-TW"/>
              </w:rPr>
            </w:pPr>
          </w:p>
        </w:tc>
        <w:tc>
          <w:tcPr>
            <w:tcW w:w="1260" w:type="dxa"/>
          </w:tcPr>
          <w:p w14:paraId="70B3FB44" w14:textId="77777777" w:rsidR="00715ED1" w:rsidRPr="004C673B" w:rsidRDefault="00715ED1" w:rsidP="00DF5A8F">
            <w:pPr>
              <w:pStyle w:val="TAC"/>
              <w:rPr>
                <w:rFonts w:cs="Arial"/>
                <w:szCs w:val="24"/>
                <w:lang w:val="en-US" w:eastAsia="zh-TW"/>
              </w:rPr>
            </w:pPr>
          </w:p>
        </w:tc>
        <w:tc>
          <w:tcPr>
            <w:tcW w:w="1260" w:type="dxa"/>
          </w:tcPr>
          <w:p w14:paraId="43BB46E1" w14:textId="56FEB620" w:rsidR="00715ED1" w:rsidRPr="004C673B" w:rsidRDefault="00715ED1" w:rsidP="00DF5A8F">
            <w:pPr>
              <w:pStyle w:val="TAC"/>
              <w:rPr>
                <w:rFonts w:cs="Arial"/>
                <w:szCs w:val="24"/>
                <w:lang w:val="en-US" w:eastAsia="zh-TW"/>
              </w:rPr>
            </w:pPr>
            <w:r w:rsidRPr="004C673B">
              <w:rPr>
                <w:szCs w:val="24"/>
                <w:lang w:val="en-US" w:eastAsia="ko-KR"/>
              </w:rPr>
              <w:t>26</w:t>
            </w:r>
            <w:del w:id="14" w:author="AC" w:date="2024-05-06T00:27:00Z">
              <w:r w:rsidRPr="004C673B" w:rsidDel="0069203A">
                <w:rPr>
                  <w:szCs w:val="24"/>
                  <w:vertAlign w:val="superscript"/>
                  <w:lang w:val="en-US" w:eastAsia="ko-KR"/>
                </w:rPr>
                <w:delText>2</w:delText>
              </w:r>
            </w:del>
          </w:p>
        </w:tc>
        <w:tc>
          <w:tcPr>
            <w:tcW w:w="1260" w:type="dxa"/>
          </w:tcPr>
          <w:p w14:paraId="029B043A" w14:textId="77777777" w:rsidR="00715ED1" w:rsidRPr="004C673B" w:rsidRDefault="00715ED1" w:rsidP="00DF5A8F">
            <w:pPr>
              <w:pStyle w:val="TAC"/>
              <w:rPr>
                <w:rFonts w:cs="Arial"/>
                <w:szCs w:val="24"/>
                <w:lang w:val="en-US" w:eastAsia="zh-TW"/>
              </w:rPr>
            </w:pPr>
            <w:r w:rsidRPr="004C673B">
              <w:rPr>
                <w:szCs w:val="24"/>
                <w:lang w:val="en-US" w:eastAsia="ko-KR"/>
              </w:rPr>
              <w:t>+2/-3</w:t>
            </w:r>
          </w:p>
        </w:tc>
        <w:tc>
          <w:tcPr>
            <w:tcW w:w="1260" w:type="dxa"/>
          </w:tcPr>
          <w:p w14:paraId="0FFDDA6C" w14:textId="77DB53EF" w:rsidR="00715ED1" w:rsidRPr="004C673B" w:rsidRDefault="00715ED1" w:rsidP="00DF5A8F">
            <w:pPr>
              <w:pStyle w:val="TAC"/>
              <w:rPr>
                <w:rFonts w:cs="Arial"/>
                <w:szCs w:val="24"/>
                <w:lang w:val="en-US" w:eastAsia="zh-TW"/>
              </w:rPr>
            </w:pPr>
            <w:r w:rsidRPr="004C673B">
              <w:rPr>
                <w:szCs w:val="24"/>
                <w:lang w:val="en-US" w:eastAsia="ko-KR"/>
              </w:rPr>
              <w:t>23</w:t>
            </w:r>
            <w:r w:rsidRPr="006F5049">
              <w:rPr>
                <w:vertAlign w:val="superscript"/>
                <w:lang w:val="en-US" w:eastAsia="ko-KR"/>
              </w:rPr>
              <w:t xml:space="preserve"> </w:t>
            </w:r>
            <w:del w:id="15" w:author="AC" w:date="2024-05-06T00:27:00Z">
              <w:r w:rsidRPr="006F5049" w:rsidDel="0069203A">
                <w:rPr>
                  <w:vertAlign w:val="superscript"/>
                  <w:lang w:val="en-US" w:eastAsia="ko-KR"/>
                </w:rPr>
                <w:delText>x</w:delText>
              </w:r>
            </w:del>
          </w:p>
        </w:tc>
        <w:tc>
          <w:tcPr>
            <w:tcW w:w="1350" w:type="dxa"/>
          </w:tcPr>
          <w:p w14:paraId="18B1214E" w14:textId="77777777" w:rsidR="00715ED1" w:rsidRPr="004C673B" w:rsidRDefault="00715ED1" w:rsidP="00DF5A8F">
            <w:pPr>
              <w:pStyle w:val="TAC"/>
              <w:rPr>
                <w:rFonts w:cs="Arial"/>
                <w:szCs w:val="24"/>
                <w:lang w:val="en-US" w:eastAsia="zh-TW"/>
              </w:rPr>
            </w:pPr>
            <w:r w:rsidRPr="004C673B">
              <w:rPr>
                <w:szCs w:val="24"/>
                <w:lang w:val="en-US" w:eastAsia="ko-KR"/>
              </w:rPr>
              <w:t>+2/-3</w:t>
            </w:r>
          </w:p>
        </w:tc>
      </w:tr>
      <w:tr w:rsidR="00715ED1" w:rsidRPr="004C673B" w14:paraId="12D94559" w14:textId="77777777" w:rsidTr="00DF5A8F">
        <w:trPr>
          <w:jc w:val="center"/>
        </w:trPr>
        <w:tc>
          <w:tcPr>
            <w:tcW w:w="1705" w:type="dxa"/>
            <w:vAlign w:val="center"/>
          </w:tcPr>
          <w:p w14:paraId="589A23B3" w14:textId="77777777" w:rsidR="00715ED1" w:rsidRPr="004C673B" w:rsidRDefault="00715ED1" w:rsidP="00DF5A8F">
            <w:pPr>
              <w:pStyle w:val="TAC"/>
              <w:rPr>
                <w:rFonts w:cs="Arial"/>
                <w:szCs w:val="24"/>
                <w:lang w:val="en-US" w:eastAsia="zh-CN"/>
              </w:rPr>
            </w:pPr>
            <w:r w:rsidRPr="004C673B">
              <w:rPr>
                <w:rFonts w:cs="Arial"/>
                <w:szCs w:val="24"/>
                <w:lang w:val="en-US" w:eastAsia="zh-CN"/>
              </w:rPr>
              <w:t>CA_n28A-n41A</w:t>
            </w:r>
          </w:p>
        </w:tc>
        <w:tc>
          <w:tcPr>
            <w:tcW w:w="1260" w:type="dxa"/>
          </w:tcPr>
          <w:p w14:paraId="2C5871A8" w14:textId="77777777" w:rsidR="00715ED1" w:rsidRPr="004C673B" w:rsidRDefault="00715ED1" w:rsidP="00DF5A8F">
            <w:pPr>
              <w:pStyle w:val="TAC"/>
              <w:rPr>
                <w:rFonts w:cs="Arial"/>
                <w:szCs w:val="24"/>
                <w:lang w:val="en-US" w:eastAsia="zh-TW"/>
              </w:rPr>
            </w:pPr>
          </w:p>
        </w:tc>
        <w:tc>
          <w:tcPr>
            <w:tcW w:w="1260" w:type="dxa"/>
          </w:tcPr>
          <w:p w14:paraId="580CF586" w14:textId="77777777" w:rsidR="00715ED1" w:rsidRPr="004C673B" w:rsidRDefault="00715ED1" w:rsidP="00DF5A8F">
            <w:pPr>
              <w:pStyle w:val="TAC"/>
              <w:rPr>
                <w:szCs w:val="24"/>
                <w:lang w:val="en-US" w:eastAsia="ko-KR"/>
              </w:rPr>
            </w:pPr>
          </w:p>
        </w:tc>
        <w:tc>
          <w:tcPr>
            <w:tcW w:w="1260" w:type="dxa"/>
          </w:tcPr>
          <w:p w14:paraId="0433F811" w14:textId="794CA4A4" w:rsidR="00715ED1" w:rsidRPr="004C673B" w:rsidRDefault="00715ED1" w:rsidP="00DF5A8F">
            <w:pPr>
              <w:pStyle w:val="TAC"/>
              <w:rPr>
                <w:szCs w:val="24"/>
                <w:lang w:val="en-US" w:eastAsia="ko-KR"/>
              </w:rPr>
            </w:pPr>
            <w:r w:rsidRPr="004C673B">
              <w:rPr>
                <w:szCs w:val="24"/>
                <w:lang w:val="en-US" w:eastAsia="ko-KR"/>
              </w:rPr>
              <w:t>26</w:t>
            </w:r>
            <w:del w:id="16" w:author="AC" w:date="2024-05-06T00:27:00Z">
              <w:r w:rsidRPr="004C673B" w:rsidDel="0069203A">
                <w:rPr>
                  <w:szCs w:val="24"/>
                  <w:vertAlign w:val="superscript"/>
                  <w:lang w:val="en-US" w:eastAsia="ko-KR"/>
                </w:rPr>
                <w:delText>2</w:delText>
              </w:r>
            </w:del>
          </w:p>
        </w:tc>
        <w:tc>
          <w:tcPr>
            <w:tcW w:w="1260" w:type="dxa"/>
          </w:tcPr>
          <w:p w14:paraId="58C0443E" w14:textId="77777777" w:rsidR="00715ED1" w:rsidRPr="004C673B" w:rsidRDefault="00715ED1" w:rsidP="00DF5A8F">
            <w:pPr>
              <w:pStyle w:val="TAC"/>
              <w:rPr>
                <w:szCs w:val="24"/>
                <w:lang w:val="en-US" w:eastAsia="ko-KR"/>
              </w:rPr>
            </w:pPr>
            <w:r w:rsidRPr="004C673B">
              <w:rPr>
                <w:szCs w:val="24"/>
                <w:lang w:val="en-US" w:eastAsia="ko-KR"/>
              </w:rPr>
              <w:t>+2/-3</w:t>
            </w:r>
          </w:p>
        </w:tc>
        <w:tc>
          <w:tcPr>
            <w:tcW w:w="1260" w:type="dxa"/>
          </w:tcPr>
          <w:p w14:paraId="6306F4D5" w14:textId="5826FF1D" w:rsidR="00715ED1" w:rsidRPr="004C673B" w:rsidRDefault="00715ED1" w:rsidP="00DF5A8F">
            <w:pPr>
              <w:pStyle w:val="TAC"/>
              <w:rPr>
                <w:rFonts w:cs="Arial"/>
                <w:szCs w:val="24"/>
                <w:lang w:val="en-US" w:eastAsia="zh-CN"/>
              </w:rPr>
            </w:pPr>
            <w:r w:rsidRPr="004C673B">
              <w:rPr>
                <w:szCs w:val="24"/>
                <w:lang w:val="en-US" w:eastAsia="ko-KR"/>
              </w:rPr>
              <w:t>23</w:t>
            </w:r>
            <w:del w:id="17" w:author="AC" w:date="2024-05-06T00:27:00Z">
              <w:r w:rsidRPr="006F5049" w:rsidDel="0069203A">
                <w:rPr>
                  <w:vertAlign w:val="superscript"/>
                  <w:lang w:val="en-US" w:eastAsia="ko-KR"/>
                </w:rPr>
                <w:delText>x</w:delText>
              </w:r>
            </w:del>
          </w:p>
        </w:tc>
        <w:tc>
          <w:tcPr>
            <w:tcW w:w="1350" w:type="dxa"/>
          </w:tcPr>
          <w:p w14:paraId="1CEB8851" w14:textId="77777777" w:rsidR="00715ED1" w:rsidRPr="004C673B" w:rsidRDefault="00715ED1" w:rsidP="00DF5A8F">
            <w:pPr>
              <w:pStyle w:val="TAC"/>
              <w:rPr>
                <w:rFonts w:cs="Arial"/>
                <w:szCs w:val="24"/>
                <w:lang w:val="en-US" w:eastAsia="zh-TW"/>
              </w:rPr>
            </w:pPr>
            <w:r w:rsidRPr="004C673B">
              <w:rPr>
                <w:szCs w:val="24"/>
                <w:lang w:val="en-US" w:eastAsia="ko-KR"/>
              </w:rPr>
              <w:t>+2/-3</w:t>
            </w:r>
          </w:p>
        </w:tc>
      </w:tr>
      <w:tr w:rsidR="00715ED1" w:rsidRPr="004C673B" w14:paraId="10C69C91" w14:textId="77777777" w:rsidTr="00DF5A8F">
        <w:trPr>
          <w:jc w:val="center"/>
        </w:trPr>
        <w:tc>
          <w:tcPr>
            <w:tcW w:w="1705" w:type="dxa"/>
            <w:vAlign w:val="center"/>
          </w:tcPr>
          <w:p w14:paraId="34462A78" w14:textId="77777777" w:rsidR="00715ED1" w:rsidRPr="004C673B" w:rsidRDefault="00715ED1" w:rsidP="00DF5A8F">
            <w:pPr>
              <w:pStyle w:val="TAC"/>
              <w:rPr>
                <w:rFonts w:cs="Arial"/>
                <w:szCs w:val="24"/>
                <w:lang w:val="en-US" w:eastAsia="zh-CN"/>
              </w:rPr>
            </w:pPr>
            <w:r w:rsidRPr="004C673B">
              <w:rPr>
                <w:rFonts w:cs="Arial"/>
                <w:szCs w:val="24"/>
                <w:lang w:val="en-US" w:eastAsia="zh-CN"/>
              </w:rPr>
              <w:t>CA_n28A-n78A</w:t>
            </w:r>
          </w:p>
        </w:tc>
        <w:tc>
          <w:tcPr>
            <w:tcW w:w="1260" w:type="dxa"/>
          </w:tcPr>
          <w:p w14:paraId="02D80DD9" w14:textId="77777777" w:rsidR="00715ED1" w:rsidRPr="004C673B" w:rsidRDefault="00715ED1" w:rsidP="00DF5A8F">
            <w:pPr>
              <w:pStyle w:val="TAC"/>
              <w:rPr>
                <w:rFonts w:cs="Arial"/>
                <w:szCs w:val="24"/>
                <w:lang w:val="en-US" w:eastAsia="zh-TW"/>
              </w:rPr>
            </w:pPr>
          </w:p>
        </w:tc>
        <w:tc>
          <w:tcPr>
            <w:tcW w:w="1260" w:type="dxa"/>
          </w:tcPr>
          <w:p w14:paraId="3597DF8D" w14:textId="77777777" w:rsidR="00715ED1" w:rsidRPr="004C673B" w:rsidRDefault="00715ED1" w:rsidP="00DF5A8F">
            <w:pPr>
              <w:pStyle w:val="TAC"/>
              <w:rPr>
                <w:szCs w:val="24"/>
                <w:lang w:val="en-US" w:eastAsia="ko-KR"/>
              </w:rPr>
            </w:pPr>
          </w:p>
        </w:tc>
        <w:tc>
          <w:tcPr>
            <w:tcW w:w="1260" w:type="dxa"/>
          </w:tcPr>
          <w:p w14:paraId="1E67F407" w14:textId="6DEDB96B" w:rsidR="00715ED1" w:rsidRPr="004C673B" w:rsidRDefault="00715ED1" w:rsidP="00DF5A8F">
            <w:pPr>
              <w:pStyle w:val="TAC"/>
              <w:rPr>
                <w:szCs w:val="24"/>
                <w:lang w:val="en-US" w:eastAsia="ko-KR"/>
              </w:rPr>
            </w:pPr>
            <w:r w:rsidRPr="004C673B">
              <w:rPr>
                <w:szCs w:val="24"/>
                <w:lang w:val="en-US" w:eastAsia="ko-KR"/>
              </w:rPr>
              <w:t>26</w:t>
            </w:r>
            <w:del w:id="18" w:author="AC" w:date="2024-05-06T00:27:00Z">
              <w:r w:rsidRPr="004C673B" w:rsidDel="0069203A">
                <w:rPr>
                  <w:szCs w:val="24"/>
                  <w:vertAlign w:val="superscript"/>
                  <w:lang w:val="en-US" w:eastAsia="ko-KR"/>
                </w:rPr>
                <w:delText>2</w:delText>
              </w:r>
            </w:del>
          </w:p>
        </w:tc>
        <w:tc>
          <w:tcPr>
            <w:tcW w:w="1260" w:type="dxa"/>
          </w:tcPr>
          <w:p w14:paraId="150965D2" w14:textId="77777777" w:rsidR="00715ED1" w:rsidRPr="004C673B" w:rsidRDefault="00715ED1" w:rsidP="00DF5A8F">
            <w:pPr>
              <w:pStyle w:val="TAC"/>
              <w:rPr>
                <w:szCs w:val="24"/>
                <w:lang w:val="en-US" w:eastAsia="ko-KR"/>
              </w:rPr>
            </w:pPr>
            <w:r w:rsidRPr="004C673B">
              <w:rPr>
                <w:szCs w:val="24"/>
                <w:lang w:val="en-US" w:eastAsia="ko-KR"/>
              </w:rPr>
              <w:t>+2/-3</w:t>
            </w:r>
          </w:p>
        </w:tc>
        <w:tc>
          <w:tcPr>
            <w:tcW w:w="1260" w:type="dxa"/>
          </w:tcPr>
          <w:p w14:paraId="2493E263" w14:textId="2A1FBA76" w:rsidR="00715ED1" w:rsidRPr="004C673B" w:rsidRDefault="00715ED1" w:rsidP="00DF5A8F">
            <w:pPr>
              <w:pStyle w:val="TAC"/>
              <w:rPr>
                <w:rFonts w:cs="Arial"/>
                <w:szCs w:val="24"/>
                <w:lang w:val="en-US" w:eastAsia="zh-CN"/>
              </w:rPr>
            </w:pPr>
            <w:r w:rsidRPr="004C673B">
              <w:rPr>
                <w:szCs w:val="24"/>
                <w:lang w:val="en-US" w:eastAsia="ko-KR"/>
              </w:rPr>
              <w:t>23</w:t>
            </w:r>
            <w:del w:id="19" w:author="AC" w:date="2024-05-06T00:27:00Z">
              <w:r w:rsidRPr="006F5049" w:rsidDel="0069203A">
                <w:rPr>
                  <w:vertAlign w:val="superscript"/>
                  <w:lang w:val="en-US" w:eastAsia="ko-KR"/>
                </w:rPr>
                <w:delText>x</w:delText>
              </w:r>
            </w:del>
          </w:p>
        </w:tc>
        <w:tc>
          <w:tcPr>
            <w:tcW w:w="1350" w:type="dxa"/>
          </w:tcPr>
          <w:p w14:paraId="5860B32D" w14:textId="77777777" w:rsidR="00715ED1" w:rsidRPr="004C673B" w:rsidRDefault="00715ED1" w:rsidP="00DF5A8F">
            <w:pPr>
              <w:pStyle w:val="TAC"/>
              <w:rPr>
                <w:rFonts w:cs="Arial"/>
                <w:szCs w:val="24"/>
                <w:lang w:val="en-US" w:eastAsia="zh-TW"/>
              </w:rPr>
            </w:pPr>
            <w:r w:rsidRPr="004C673B">
              <w:rPr>
                <w:szCs w:val="24"/>
                <w:lang w:val="en-US" w:eastAsia="ko-KR"/>
              </w:rPr>
              <w:t>+2/-3</w:t>
            </w:r>
          </w:p>
        </w:tc>
      </w:tr>
      <w:tr w:rsidR="00715ED1" w:rsidRPr="004C673B" w14:paraId="6441F6B0" w14:textId="77777777" w:rsidTr="00DF5A8F">
        <w:trPr>
          <w:jc w:val="center"/>
        </w:trPr>
        <w:tc>
          <w:tcPr>
            <w:tcW w:w="1705" w:type="dxa"/>
            <w:vAlign w:val="center"/>
          </w:tcPr>
          <w:p w14:paraId="2E712AA3" w14:textId="77777777" w:rsidR="00715ED1" w:rsidRPr="004C673B" w:rsidRDefault="00715ED1" w:rsidP="00DF5A8F">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467D7F63" w14:textId="71E4A31D" w:rsidR="00715ED1" w:rsidRPr="004C673B" w:rsidRDefault="00715ED1" w:rsidP="00DF5A8F">
            <w:pPr>
              <w:pStyle w:val="TAC"/>
              <w:rPr>
                <w:rFonts w:cs="Arial"/>
                <w:szCs w:val="24"/>
                <w:lang w:val="en-US" w:eastAsia="zh-TW"/>
              </w:rPr>
            </w:pPr>
            <w:r w:rsidRPr="004C673B">
              <w:rPr>
                <w:lang w:val="en-US" w:eastAsia="zh-TW"/>
              </w:rPr>
              <w:t>29</w:t>
            </w:r>
            <w:del w:id="20" w:author="AC" w:date="2024-05-06T00:27:00Z">
              <w:r w:rsidRPr="004C673B" w:rsidDel="0069203A">
                <w:rPr>
                  <w:vertAlign w:val="superscript"/>
                  <w:lang w:val="en-US" w:eastAsia="ko-KR"/>
                </w:rPr>
                <w:delText>3</w:delText>
              </w:r>
            </w:del>
          </w:p>
        </w:tc>
        <w:tc>
          <w:tcPr>
            <w:tcW w:w="1260" w:type="dxa"/>
          </w:tcPr>
          <w:p w14:paraId="578CE071" w14:textId="77777777" w:rsidR="00715ED1" w:rsidRPr="004C673B" w:rsidRDefault="00715ED1" w:rsidP="00DF5A8F">
            <w:pPr>
              <w:pStyle w:val="TAC"/>
              <w:rPr>
                <w:szCs w:val="24"/>
                <w:lang w:val="en-US" w:eastAsia="ko-KR"/>
              </w:rPr>
            </w:pPr>
            <w:r w:rsidRPr="004C673B">
              <w:rPr>
                <w:lang w:val="en-US" w:eastAsia="ko-KR"/>
              </w:rPr>
              <w:t>+2/-3</w:t>
            </w:r>
          </w:p>
        </w:tc>
        <w:tc>
          <w:tcPr>
            <w:tcW w:w="1260" w:type="dxa"/>
          </w:tcPr>
          <w:p w14:paraId="528B22F8" w14:textId="28074D2C" w:rsidR="00715ED1" w:rsidRPr="004C673B" w:rsidRDefault="00715ED1" w:rsidP="00DF5A8F">
            <w:pPr>
              <w:pStyle w:val="TAC"/>
              <w:rPr>
                <w:szCs w:val="24"/>
                <w:lang w:val="en-US" w:eastAsia="ko-KR"/>
              </w:rPr>
            </w:pPr>
            <w:r w:rsidRPr="004C673B">
              <w:rPr>
                <w:lang w:val="en-US" w:eastAsia="ko-KR"/>
              </w:rPr>
              <w:t>26</w:t>
            </w:r>
            <w:del w:id="21" w:author="AC" w:date="2024-05-06T00:27:00Z">
              <w:r w:rsidRPr="004C673B" w:rsidDel="0069203A">
                <w:rPr>
                  <w:vertAlign w:val="superscript"/>
                  <w:lang w:val="en-US" w:eastAsia="ko-KR"/>
                </w:rPr>
                <w:delText>2</w:delText>
              </w:r>
            </w:del>
          </w:p>
        </w:tc>
        <w:tc>
          <w:tcPr>
            <w:tcW w:w="1260" w:type="dxa"/>
          </w:tcPr>
          <w:p w14:paraId="3EC96EB8" w14:textId="77777777" w:rsidR="00715ED1" w:rsidRPr="004C673B" w:rsidRDefault="00715ED1" w:rsidP="00DF5A8F">
            <w:pPr>
              <w:pStyle w:val="TAC"/>
              <w:rPr>
                <w:szCs w:val="24"/>
                <w:lang w:val="en-US" w:eastAsia="ko-KR"/>
              </w:rPr>
            </w:pPr>
            <w:r w:rsidRPr="004C673B">
              <w:rPr>
                <w:lang w:val="en-US" w:eastAsia="ko-KR"/>
              </w:rPr>
              <w:t>+2/-3</w:t>
            </w:r>
          </w:p>
        </w:tc>
        <w:tc>
          <w:tcPr>
            <w:tcW w:w="1260" w:type="dxa"/>
          </w:tcPr>
          <w:p w14:paraId="50A94E87" w14:textId="63624B1F" w:rsidR="00715ED1" w:rsidRPr="004C673B" w:rsidRDefault="00715ED1" w:rsidP="00DF5A8F">
            <w:pPr>
              <w:pStyle w:val="TAC"/>
              <w:rPr>
                <w:szCs w:val="24"/>
                <w:lang w:val="en-US" w:eastAsia="ko-KR"/>
              </w:rPr>
            </w:pPr>
            <w:r w:rsidRPr="004C673B">
              <w:rPr>
                <w:lang w:val="en-US" w:eastAsia="ko-KR"/>
              </w:rPr>
              <w:t>23</w:t>
            </w:r>
            <w:del w:id="22" w:author="AC" w:date="2024-05-06T00:27:00Z">
              <w:r w:rsidRPr="006F5049" w:rsidDel="0069203A">
                <w:rPr>
                  <w:vertAlign w:val="superscript"/>
                  <w:lang w:val="en-US" w:eastAsia="ko-KR"/>
                </w:rPr>
                <w:delText>x</w:delText>
              </w:r>
            </w:del>
          </w:p>
        </w:tc>
        <w:tc>
          <w:tcPr>
            <w:tcW w:w="1350" w:type="dxa"/>
          </w:tcPr>
          <w:p w14:paraId="0A36680A" w14:textId="77777777" w:rsidR="00715ED1" w:rsidRPr="004C673B" w:rsidRDefault="00715ED1" w:rsidP="00DF5A8F">
            <w:pPr>
              <w:pStyle w:val="TAC"/>
              <w:rPr>
                <w:szCs w:val="24"/>
                <w:lang w:val="en-US" w:eastAsia="ko-KR"/>
              </w:rPr>
            </w:pPr>
            <w:r w:rsidRPr="004C673B">
              <w:rPr>
                <w:lang w:val="en-US" w:eastAsia="ko-KR"/>
              </w:rPr>
              <w:t>+2/-3</w:t>
            </w:r>
          </w:p>
        </w:tc>
      </w:tr>
      <w:tr w:rsidR="00715ED1" w:rsidRPr="004C673B" w14:paraId="3ABC5B0A" w14:textId="77777777" w:rsidTr="00DF5A8F">
        <w:trPr>
          <w:jc w:val="center"/>
        </w:trPr>
        <w:tc>
          <w:tcPr>
            <w:tcW w:w="1705" w:type="dxa"/>
            <w:vAlign w:val="center"/>
          </w:tcPr>
          <w:p w14:paraId="51A19A79" w14:textId="77777777" w:rsidR="00715ED1" w:rsidRPr="004C673B" w:rsidRDefault="00715ED1" w:rsidP="00DF5A8F">
            <w:pPr>
              <w:pStyle w:val="TAC"/>
              <w:rPr>
                <w:rFonts w:cs="Arial"/>
                <w:szCs w:val="24"/>
                <w:lang w:val="en-US" w:eastAsia="zh-CN"/>
              </w:rPr>
            </w:pPr>
            <w:r w:rsidRPr="004C673B">
              <w:rPr>
                <w:rFonts w:cs="Arial"/>
                <w:szCs w:val="24"/>
                <w:lang w:val="en-US" w:eastAsia="zh-CN"/>
              </w:rPr>
              <w:t>CA_n41A-n71A</w:t>
            </w:r>
          </w:p>
        </w:tc>
        <w:tc>
          <w:tcPr>
            <w:tcW w:w="1260" w:type="dxa"/>
          </w:tcPr>
          <w:p w14:paraId="3FAFFA4F" w14:textId="35514E2D" w:rsidR="00715ED1" w:rsidRPr="004C673B" w:rsidRDefault="00715ED1" w:rsidP="00DF5A8F">
            <w:pPr>
              <w:pStyle w:val="TAC"/>
              <w:rPr>
                <w:rFonts w:cs="Arial"/>
                <w:szCs w:val="24"/>
                <w:lang w:val="en-US" w:eastAsia="zh-TW"/>
              </w:rPr>
            </w:pPr>
            <w:r w:rsidRPr="004C673B">
              <w:rPr>
                <w:rFonts w:cs="Arial"/>
                <w:szCs w:val="24"/>
                <w:lang w:val="en-US" w:eastAsia="zh-TW"/>
              </w:rPr>
              <w:t>29</w:t>
            </w:r>
            <w:del w:id="23" w:author="AC" w:date="2024-05-06T00:27:00Z">
              <w:r w:rsidRPr="004C673B" w:rsidDel="0069203A">
                <w:rPr>
                  <w:szCs w:val="24"/>
                  <w:vertAlign w:val="superscript"/>
                  <w:lang w:val="en-US" w:eastAsia="ko-KR"/>
                </w:rPr>
                <w:delText>3</w:delText>
              </w:r>
            </w:del>
          </w:p>
        </w:tc>
        <w:tc>
          <w:tcPr>
            <w:tcW w:w="1260" w:type="dxa"/>
          </w:tcPr>
          <w:p w14:paraId="5D22872F" w14:textId="77777777" w:rsidR="00715ED1" w:rsidRPr="004C673B" w:rsidRDefault="00715ED1" w:rsidP="00DF5A8F">
            <w:pPr>
              <w:pStyle w:val="TAC"/>
              <w:rPr>
                <w:szCs w:val="24"/>
                <w:lang w:val="en-US" w:eastAsia="ko-KR"/>
              </w:rPr>
            </w:pPr>
            <w:r w:rsidRPr="004C673B">
              <w:rPr>
                <w:szCs w:val="24"/>
                <w:lang w:val="en-US" w:eastAsia="ko-KR"/>
              </w:rPr>
              <w:t>+2/-3</w:t>
            </w:r>
          </w:p>
        </w:tc>
        <w:tc>
          <w:tcPr>
            <w:tcW w:w="1260" w:type="dxa"/>
          </w:tcPr>
          <w:p w14:paraId="10A8F1CA" w14:textId="7FC9BE12" w:rsidR="00715ED1" w:rsidRPr="004C673B" w:rsidRDefault="00715ED1" w:rsidP="00DF5A8F">
            <w:pPr>
              <w:pStyle w:val="TAC"/>
              <w:rPr>
                <w:szCs w:val="24"/>
                <w:lang w:val="en-US" w:eastAsia="ko-KR"/>
              </w:rPr>
            </w:pPr>
            <w:r w:rsidRPr="004C673B">
              <w:rPr>
                <w:szCs w:val="24"/>
                <w:lang w:val="en-US" w:eastAsia="ko-KR"/>
              </w:rPr>
              <w:t>26</w:t>
            </w:r>
            <w:del w:id="24" w:author="AC" w:date="2024-05-06T00:27:00Z">
              <w:r w:rsidRPr="004C673B" w:rsidDel="0069203A">
                <w:rPr>
                  <w:szCs w:val="24"/>
                  <w:vertAlign w:val="superscript"/>
                  <w:lang w:val="en-US" w:eastAsia="ko-KR"/>
                </w:rPr>
                <w:delText>2</w:delText>
              </w:r>
            </w:del>
          </w:p>
        </w:tc>
        <w:tc>
          <w:tcPr>
            <w:tcW w:w="1260" w:type="dxa"/>
          </w:tcPr>
          <w:p w14:paraId="3C509272" w14:textId="77777777" w:rsidR="00715ED1" w:rsidRPr="004C673B" w:rsidRDefault="00715ED1" w:rsidP="00DF5A8F">
            <w:pPr>
              <w:pStyle w:val="TAC"/>
              <w:rPr>
                <w:szCs w:val="24"/>
                <w:lang w:val="en-US" w:eastAsia="ko-KR"/>
              </w:rPr>
            </w:pPr>
            <w:r w:rsidRPr="004C673B">
              <w:rPr>
                <w:szCs w:val="24"/>
                <w:lang w:val="en-US" w:eastAsia="ko-KR"/>
              </w:rPr>
              <w:t>+2/-3</w:t>
            </w:r>
          </w:p>
        </w:tc>
        <w:tc>
          <w:tcPr>
            <w:tcW w:w="1260" w:type="dxa"/>
          </w:tcPr>
          <w:p w14:paraId="7A0F04DD" w14:textId="2EBC02F5" w:rsidR="00715ED1" w:rsidRPr="004C673B" w:rsidRDefault="00715ED1" w:rsidP="00DF5A8F">
            <w:pPr>
              <w:pStyle w:val="TAC"/>
              <w:rPr>
                <w:rFonts w:cs="Arial"/>
                <w:szCs w:val="24"/>
                <w:lang w:val="en-US" w:eastAsia="zh-CN"/>
              </w:rPr>
            </w:pPr>
            <w:r w:rsidRPr="004C673B">
              <w:rPr>
                <w:szCs w:val="24"/>
                <w:lang w:val="en-US" w:eastAsia="ko-KR"/>
              </w:rPr>
              <w:t>23</w:t>
            </w:r>
            <w:del w:id="25" w:author="AC" w:date="2024-05-06T00:27:00Z">
              <w:r w:rsidRPr="006F5049" w:rsidDel="0069203A">
                <w:rPr>
                  <w:vertAlign w:val="superscript"/>
                  <w:lang w:val="en-US" w:eastAsia="ko-KR"/>
                </w:rPr>
                <w:delText>x</w:delText>
              </w:r>
            </w:del>
          </w:p>
        </w:tc>
        <w:tc>
          <w:tcPr>
            <w:tcW w:w="1350" w:type="dxa"/>
          </w:tcPr>
          <w:p w14:paraId="2D3A903E" w14:textId="77777777" w:rsidR="00715ED1" w:rsidRPr="004C673B" w:rsidRDefault="00715ED1" w:rsidP="00DF5A8F">
            <w:pPr>
              <w:pStyle w:val="TAC"/>
              <w:rPr>
                <w:rFonts w:cs="Arial"/>
                <w:szCs w:val="24"/>
                <w:lang w:val="en-US" w:eastAsia="zh-TW"/>
              </w:rPr>
            </w:pPr>
            <w:r w:rsidRPr="004C673B">
              <w:rPr>
                <w:szCs w:val="24"/>
                <w:lang w:val="en-US" w:eastAsia="ko-KR"/>
              </w:rPr>
              <w:t>+2/-3</w:t>
            </w:r>
          </w:p>
        </w:tc>
      </w:tr>
      <w:tr w:rsidR="00715ED1" w:rsidRPr="004C673B" w14:paraId="6D6C033E" w14:textId="77777777" w:rsidTr="00DF5A8F">
        <w:trPr>
          <w:jc w:val="center"/>
        </w:trPr>
        <w:tc>
          <w:tcPr>
            <w:tcW w:w="1705" w:type="dxa"/>
            <w:vAlign w:val="center"/>
          </w:tcPr>
          <w:p w14:paraId="66FD512B" w14:textId="77777777" w:rsidR="00715ED1" w:rsidRPr="004C673B" w:rsidRDefault="00715ED1" w:rsidP="00DF5A8F">
            <w:pPr>
              <w:pStyle w:val="TAC"/>
              <w:rPr>
                <w:rFonts w:cs="Arial"/>
                <w:szCs w:val="24"/>
                <w:lang w:val="en-US" w:eastAsia="zh-CN"/>
              </w:rPr>
            </w:pPr>
            <w:r w:rsidRPr="004C673B">
              <w:rPr>
                <w:rFonts w:cs="Arial"/>
                <w:szCs w:val="24"/>
                <w:lang w:val="en-US" w:eastAsia="zh-CN"/>
              </w:rPr>
              <w:t>CA_n41A-n77A</w:t>
            </w:r>
          </w:p>
        </w:tc>
        <w:tc>
          <w:tcPr>
            <w:tcW w:w="1260" w:type="dxa"/>
          </w:tcPr>
          <w:p w14:paraId="1F1FC3DA" w14:textId="77777777" w:rsidR="00715ED1" w:rsidRPr="004C673B" w:rsidRDefault="00715ED1" w:rsidP="00DF5A8F">
            <w:pPr>
              <w:pStyle w:val="TAC"/>
              <w:rPr>
                <w:rFonts w:cs="Arial"/>
                <w:szCs w:val="24"/>
                <w:lang w:val="en-US" w:eastAsia="zh-TW"/>
              </w:rPr>
            </w:pPr>
          </w:p>
        </w:tc>
        <w:tc>
          <w:tcPr>
            <w:tcW w:w="1260" w:type="dxa"/>
          </w:tcPr>
          <w:p w14:paraId="20A944E2" w14:textId="77777777" w:rsidR="00715ED1" w:rsidRPr="004C673B" w:rsidRDefault="00715ED1" w:rsidP="00DF5A8F">
            <w:pPr>
              <w:pStyle w:val="TAC"/>
              <w:rPr>
                <w:szCs w:val="24"/>
                <w:lang w:val="en-US" w:eastAsia="ko-KR"/>
              </w:rPr>
            </w:pPr>
          </w:p>
        </w:tc>
        <w:tc>
          <w:tcPr>
            <w:tcW w:w="1260" w:type="dxa"/>
          </w:tcPr>
          <w:p w14:paraId="18C45EE8" w14:textId="467C0CCC" w:rsidR="00715ED1" w:rsidRPr="004C673B" w:rsidRDefault="00715ED1" w:rsidP="00DF5A8F">
            <w:pPr>
              <w:pStyle w:val="TAC"/>
              <w:rPr>
                <w:szCs w:val="24"/>
                <w:lang w:val="en-US" w:eastAsia="ko-KR"/>
              </w:rPr>
            </w:pPr>
            <w:r w:rsidRPr="004C673B">
              <w:rPr>
                <w:szCs w:val="24"/>
                <w:lang w:val="en-US" w:eastAsia="ko-KR"/>
              </w:rPr>
              <w:t>26</w:t>
            </w:r>
            <w:del w:id="26" w:author="AC" w:date="2024-05-06T00:27:00Z">
              <w:r w:rsidRPr="004C673B" w:rsidDel="0069203A">
                <w:rPr>
                  <w:szCs w:val="24"/>
                  <w:vertAlign w:val="superscript"/>
                  <w:lang w:val="en-US" w:eastAsia="ko-KR"/>
                </w:rPr>
                <w:delText>4</w:delText>
              </w:r>
            </w:del>
          </w:p>
        </w:tc>
        <w:tc>
          <w:tcPr>
            <w:tcW w:w="1260" w:type="dxa"/>
          </w:tcPr>
          <w:p w14:paraId="4079A4BA" w14:textId="77777777" w:rsidR="00715ED1" w:rsidRPr="004C673B" w:rsidRDefault="00715ED1" w:rsidP="00DF5A8F">
            <w:pPr>
              <w:pStyle w:val="TAC"/>
              <w:rPr>
                <w:szCs w:val="24"/>
                <w:lang w:val="en-US" w:eastAsia="ko-KR"/>
              </w:rPr>
            </w:pPr>
            <w:r w:rsidRPr="004C673B">
              <w:rPr>
                <w:szCs w:val="24"/>
                <w:lang w:val="en-US" w:eastAsia="ko-KR"/>
              </w:rPr>
              <w:t>+2/-3</w:t>
            </w:r>
          </w:p>
        </w:tc>
        <w:tc>
          <w:tcPr>
            <w:tcW w:w="1260" w:type="dxa"/>
          </w:tcPr>
          <w:p w14:paraId="15B14120" w14:textId="68E2EA60" w:rsidR="00715ED1" w:rsidRPr="004C673B" w:rsidRDefault="00715ED1" w:rsidP="00DF5A8F">
            <w:pPr>
              <w:pStyle w:val="TAC"/>
              <w:rPr>
                <w:rFonts w:cs="Arial"/>
                <w:szCs w:val="24"/>
                <w:lang w:val="en-US" w:eastAsia="zh-CN"/>
              </w:rPr>
            </w:pPr>
            <w:r w:rsidRPr="004C673B">
              <w:rPr>
                <w:szCs w:val="24"/>
                <w:lang w:val="en-US" w:eastAsia="ko-KR"/>
              </w:rPr>
              <w:t>23</w:t>
            </w:r>
            <w:del w:id="27" w:author="AC" w:date="2024-05-06T00:27:00Z">
              <w:r w:rsidDel="0069203A">
                <w:rPr>
                  <w:vertAlign w:val="superscript"/>
                  <w:lang w:val="en-US" w:eastAsia="ko-KR"/>
                </w:rPr>
                <w:delText>y</w:delText>
              </w:r>
            </w:del>
          </w:p>
        </w:tc>
        <w:tc>
          <w:tcPr>
            <w:tcW w:w="1350" w:type="dxa"/>
          </w:tcPr>
          <w:p w14:paraId="4C1C1C07" w14:textId="77777777" w:rsidR="00715ED1" w:rsidRPr="004C673B" w:rsidRDefault="00715ED1" w:rsidP="00DF5A8F">
            <w:pPr>
              <w:pStyle w:val="TAC"/>
              <w:rPr>
                <w:rFonts w:cs="Arial"/>
                <w:szCs w:val="24"/>
                <w:lang w:val="en-US" w:eastAsia="zh-TW"/>
              </w:rPr>
            </w:pPr>
            <w:r w:rsidRPr="004C673B">
              <w:rPr>
                <w:szCs w:val="24"/>
                <w:lang w:val="en-US" w:eastAsia="ko-KR"/>
              </w:rPr>
              <w:t>+2/-3</w:t>
            </w:r>
          </w:p>
        </w:tc>
      </w:tr>
      <w:tr w:rsidR="00715ED1" w:rsidRPr="004C673B" w14:paraId="6114267E" w14:textId="77777777" w:rsidTr="00DF5A8F">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3C56565" w14:textId="77777777" w:rsidR="00715ED1" w:rsidRPr="004C673B" w:rsidRDefault="00715ED1" w:rsidP="00DF5A8F">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26CFC7E8" w14:textId="50D9C6BF" w:rsidR="00715ED1" w:rsidRPr="004C673B" w:rsidRDefault="00715ED1" w:rsidP="00DF5A8F">
            <w:pPr>
              <w:pStyle w:val="TAN"/>
              <w:rPr>
                <w:lang w:val="en-US" w:eastAsia="zh-TW"/>
              </w:rPr>
            </w:pPr>
            <w:r w:rsidRPr="004C673B">
              <w:rPr>
                <w:lang w:val="en-US" w:eastAsia="zh-TW"/>
              </w:rPr>
              <w:t>NOTE 2:</w:t>
            </w:r>
            <w:r w:rsidRPr="004C673B">
              <w:rPr>
                <w:lang w:val="en-US" w:eastAsia="zh-TW"/>
              </w:rPr>
              <w:tab/>
            </w:r>
            <w:del w:id="28" w:author="AC" w:date="2024-05-06T00:17:00Z">
              <w:r w:rsidRPr="004C673B" w:rsidDel="00B14ABB">
                <w:rPr>
                  <w:lang w:val="en-US" w:eastAsia="zh-TW"/>
                </w:rPr>
                <w:delText>The UE supports PC3 in FDD band and PC3 or PC2 with UL MIMO in TDD band.</w:delText>
              </w:r>
            </w:del>
            <w:ins w:id="29" w:author="AC" w:date="2024-05-06T00:17:00Z">
              <w:r w:rsidR="00B14ABB">
                <w:rPr>
                  <w:rFonts w:ascii="Segoe UI" w:hAnsi="Segoe UI" w:cs="Segoe UI"/>
                  <w:color w:val="0D0D0D"/>
                  <w:shd w:val="clear" w:color="auto" w:fill="FFFFFF"/>
                </w:rPr>
                <w:t xml:space="preserve"> </w:t>
              </w:r>
            </w:ins>
            <w:ins w:id="30" w:author="AC" w:date="2024-05-06T00:24:00Z">
              <w:r w:rsidR="004311A1" w:rsidRPr="004D5805">
                <w:rPr>
                  <w:lang w:val="en-US" w:eastAsia="zh-TW"/>
                </w:rPr>
                <w:t>For</w:t>
              </w:r>
            </w:ins>
            <w:ins w:id="31" w:author="AC" w:date="2024-05-06T00:17:00Z">
              <w:r w:rsidR="00B14ABB" w:rsidRPr="004D5805">
                <w:rPr>
                  <w:lang w:val="en-US" w:eastAsia="zh-TW"/>
                </w:rPr>
                <w:t xml:space="preserve"> a band combination comprising one FDD band and one TDD band, UL-MIMO mode is exclusively </w:t>
              </w:r>
            </w:ins>
            <w:ins w:id="32" w:author="AC" w:date="2024-05-06T00:21:00Z">
              <w:r w:rsidR="00D73163" w:rsidRPr="004D5805">
                <w:rPr>
                  <w:lang w:val="en-US" w:eastAsia="zh-TW"/>
                </w:rPr>
                <w:t>applied</w:t>
              </w:r>
            </w:ins>
            <w:ins w:id="33" w:author="AC" w:date="2024-05-06T00:17:00Z">
              <w:r w:rsidR="00B14ABB" w:rsidRPr="004D5805">
                <w:rPr>
                  <w:lang w:val="en-US" w:eastAsia="zh-TW"/>
                </w:rPr>
                <w:t xml:space="preserve"> to the TDD band.</w:t>
              </w:r>
            </w:ins>
          </w:p>
          <w:p w14:paraId="0C34DE8F" w14:textId="142CF2D5" w:rsidR="00715ED1" w:rsidRPr="004C673B" w:rsidRDefault="00715ED1" w:rsidP="00DF5A8F">
            <w:pPr>
              <w:pStyle w:val="TAN"/>
              <w:rPr>
                <w:lang w:val="en-US" w:eastAsia="zh-TW"/>
              </w:rPr>
            </w:pPr>
            <w:r w:rsidRPr="004C673B">
              <w:rPr>
                <w:lang w:val="en-US" w:eastAsia="zh-TW"/>
              </w:rPr>
              <w:t>NOTE 3:</w:t>
            </w:r>
            <w:r w:rsidRPr="004C673B">
              <w:rPr>
                <w:lang w:val="en-US" w:eastAsia="zh-TW"/>
              </w:rPr>
              <w:tab/>
            </w:r>
            <w:del w:id="34" w:author="AC" w:date="2024-05-06T00:24:00Z">
              <w:r w:rsidRPr="004C673B" w:rsidDel="004311A1">
                <w:rPr>
                  <w:lang w:val="en-US" w:eastAsia="zh-TW"/>
                </w:rPr>
                <w:delText>The UE supports PC3 in FDD band and PC1.5 with UL MIMO in TDD band.</w:delText>
              </w:r>
            </w:del>
            <w:ins w:id="35" w:author="AC" w:date="2024-05-06T00:24:00Z">
              <w:r w:rsidR="004311A1">
                <w:rPr>
                  <w:lang w:val="en-US" w:eastAsia="zh-TW"/>
                </w:rPr>
                <w:t xml:space="preserve"> </w:t>
              </w:r>
              <w:r w:rsidR="004311A1">
                <w:rPr>
                  <w:noProof/>
                </w:rPr>
                <w:t>For a band combination consisting of two TDD bands, UL-MIMO mode can be applied to either of the TDD bands</w:t>
              </w:r>
            </w:ins>
            <w:ins w:id="36" w:author="AC" w:date="2024-05-06T00:30:00Z">
              <w:r w:rsidR="007D2145">
                <w:rPr>
                  <w:noProof/>
                </w:rPr>
                <w:t>.</w:t>
              </w:r>
            </w:ins>
          </w:p>
          <w:p w14:paraId="634ACE2B" w14:textId="1A9FAD99" w:rsidR="00715ED1" w:rsidRPr="004C673B" w:rsidRDefault="00715ED1" w:rsidP="00DF5A8F">
            <w:pPr>
              <w:pStyle w:val="TAN"/>
              <w:rPr>
                <w:lang w:val="en-US" w:eastAsia="zh-TW"/>
              </w:rPr>
            </w:pPr>
            <w:r w:rsidRPr="004C673B">
              <w:rPr>
                <w:lang w:val="en-US" w:eastAsia="zh-TW"/>
              </w:rPr>
              <w:t>NOTE 4:</w:t>
            </w:r>
            <w:r w:rsidRPr="004C673B">
              <w:rPr>
                <w:lang w:val="en-US" w:eastAsia="zh-TW"/>
              </w:rPr>
              <w:tab/>
            </w:r>
            <w:del w:id="37" w:author="AC" w:date="2024-05-06T00:24:00Z">
              <w:r w:rsidRPr="004C673B" w:rsidDel="008B79FC">
                <w:rPr>
                  <w:lang w:val="en-US" w:eastAsia="zh-TW"/>
                </w:rPr>
                <w:delText>The UE supports PC2 with UL MIMO in either one of the TDD bands and PC2 in the other TDD band.</w:delText>
              </w:r>
            </w:del>
            <w:ins w:id="38" w:author="AC" w:date="2024-05-06T00:24:00Z">
              <w:r w:rsidR="008B79FC">
                <w:rPr>
                  <w:lang w:val="en-US" w:eastAsia="zh-TW"/>
                </w:rPr>
                <w:t xml:space="preserve"> </w:t>
              </w:r>
            </w:ins>
            <w:ins w:id="39" w:author="AC" w:date="2024-05-06T00:25:00Z">
              <w:r w:rsidR="008B79FC">
                <w:rPr>
                  <w:lang w:val="en-US" w:eastAsia="zh-TW"/>
                </w:rPr>
                <w:t>For a</w:t>
              </w:r>
              <w:r w:rsidR="008B79FC" w:rsidRPr="008B79FC">
                <w:rPr>
                  <w:lang w:val="en-US" w:eastAsia="zh-TW"/>
                </w:rPr>
                <w:t xml:space="preserve"> </w:t>
              </w:r>
              <w:r w:rsidR="008B79FC">
                <w:rPr>
                  <w:lang w:val="en-US" w:eastAsia="zh-TW"/>
                </w:rPr>
                <w:t xml:space="preserve">PC2 </w:t>
              </w:r>
              <w:r w:rsidR="008B79FC" w:rsidRPr="008B79FC">
                <w:rPr>
                  <w:lang w:val="en-US" w:eastAsia="zh-TW"/>
                </w:rPr>
                <w:t>band combination</w:t>
              </w:r>
              <w:r w:rsidR="008B79FC">
                <w:rPr>
                  <w:lang w:val="en-US" w:eastAsia="zh-TW"/>
                </w:rPr>
                <w:t xml:space="preserve">, </w:t>
              </w:r>
              <w:r w:rsidR="008B79FC" w:rsidRPr="008B79FC">
                <w:rPr>
                  <w:lang w:val="en-US" w:eastAsia="zh-TW"/>
                </w:rPr>
                <w:t xml:space="preserve">the power class of the </w:t>
              </w:r>
              <w:r w:rsidR="008B79FC">
                <w:rPr>
                  <w:lang w:val="en-US" w:eastAsia="zh-TW"/>
                </w:rPr>
                <w:t xml:space="preserve">component </w:t>
              </w:r>
              <w:r w:rsidR="008B79FC" w:rsidRPr="008B79FC">
                <w:rPr>
                  <w:lang w:val="en-US" w:eastAsia="zh-TW"/>
                </w:rPr>
                <w:t xml:space="preserve">TDD band </w:t>
              </w:r>
              <w:r w:rsidR="008B79FC">
                <w:rPr>
                  <w:lang w:val="en-US" w:eastAsia="zh-TW"/>
                </w:rPr>
                <w:t>in</w:t>
              </w:r>
              <w:r w:rsidR="008B79FC" w:rsidRPr="008B79FC">
                <w:rPr>
                  <w:lang w:val="en-US" w:eastAsia="zh-TW"/>
                </w:rPr>
                <w:t xml:space="preserve"> UL-MIMO</w:t>
              </w:r>
            </w:ins>
            <w:ins w:id="40" w:author="AC" w:date="2024-05-06T00:26:00Z">
              <w:r w:rsidR="008B79FC">
                <w:rPr>
                  <w:lang w:val="en-US" w:eastAsia="zh-TW"/>
                </w:rPr>
                <w:t xml:space="preserve"> mode</w:t>
              </w:r>
            </w:ins>
            <w:ins w:id="41" w:author="AC" w:date="2024-05-06T00:25:00Z">
              <w:r w:rsidR="008B79FC" w:rsidRPr="008B79FC">
                <w:rPr>
                  <w:lang w:val="en-US" w:eastAsia="zh-TW"/>
                </w:rPr>
                <w:t xml:space="preserve"> can be either PC3 or PC2.</w:t>
              </w:r>
            </w:ins>
            <w:ins w:id="42" w:author="AC" w:date="2024-05-06T00:26:00Z">
              <w:r w:rsidR="005737BB">
                <w:rPr>
                  <w:lang w:val="en-US" w:eastAsia="zh-TW"/>
                </w:rPr>
                <w:t xml:space="preserve"> For a</w:t>
              </w:r>
              <w:r w:rsidR="005737BB" w:rsidRPr="008B79FC">
                <w:rPr>
                  <w:lang w:val="en-US" w:eastAsia="zh-TW"/>
                </w:rPr>
                <w:t xml:space="preserve"> </w:t>
              </w:r>
              <w:r w:rsidR="005737BB">
                <w:rPr>
                  <w:lang w:val="en-US" w:eastAsia="zh-TW"/>
                </w:rPr>
                <w:t xml:space="preserve">PC1.5 </w:t>
              </w:r>
              <w:r w:rsidR="005737BB" w:rsidRPr="008B79FC">
                <w:rPr>
                  <w:lang w:val="en-US" w:eastAsia="zh-TW"/>
                </w:rPr>
                <w:t>band combination</w:t>
              </w:r>
              <w:r w:rsidR="005737BB">
                <w:rPr>
                  <w:lang w:val="en-US" w:eastAsia="zh-TW"/>
                </w:rPr>
                <w:t xml:space="preserve">, </w:t>
              </w:r>
              <w:r w:rsidR="005737BB" w:rsidRPr="008B79FC">
                <w:rPr>
                  <w:lang w:val="en-US" w:eastAsia="zh-TW"/>
                </w:rPr>
                <w:t xml:space="preserve">the power class of the </w:t>
              </w:r>
              <w:r w:rsidR="005737BB">
                <w:rPr>
                  <w:lang w:val="en-US" w:eastAsia="zh-TW"/>
                </w:rPr>
                <w:t xml:space="preserve">component </w:t>
              </w:r>
              <w:r w:rsidR="005737BB" w:rsidRPr="008B79FC">
                <w:rPr>
                  <w:lang w:val="en-US" w:eastAsia="zh-TW"/>
                </w:rPr>
                <w:t xml:space="preserve">TDD band </w:t>
              </w:r>
              <w:r w:rsidR="005737BB">
                <w:rPr>
                  <w:lang w:val="en-US" w:eastAsia="zh-TW"/>
                </w:rPr>
                <w:t>in</w:t>
              </w:r>
              <w:r w:rsidR="005737BB" w:rsidRPr="008B79FC">
                <w:rPr>
                  <w:lang w:val="en-US" w:eastAsia="zh-TW"/>
                </w:rPr>
                <w:t xml:space="preserve"> UL-MIMO</w:t>
              </w:r>
              <w:r w:rsidR="005737BB">
                <w:rPr>
                  <w:lang w:val="en-US" w:eastAsia="zh-TW"/>
                </w:rPr>
                <w:t xml:space="preserve"> mode</w:t>
              </w:r>
              <w:r w:rsidR="005737BB" w:rsidRPr="008B79FC">
                <w:rPr>
                  <w:lang w:val="en-US" w:eastAsia="zh-TW"/>
                </w:rPr>
                <w:t xml:space="preserve"> </w:t>
              </w:r>
              <w:r w:rsidR="005737BB">
                <w:rPr>
                  <w:lang w:val="en-US" w:eastAsia="zh-TW"/>
                </w:rPr>
                <w:t>is PC1.5</w:t>
              </w:r>
              <w:r w:rsidR="005737BB" w:rsidRPr="008B79FC">
                <w:rPr>
                  <w:lang w:val="en-US" w:eastAsia="zh-TW"/>
                </w:rPr>
                <w:t>.</w:t>
              </w:r>
            </w:ins>
            <w:ins w:id="43" w:author="OPPO-JQ" w:date="2024-05-06T09:52:00Z">
              <w:r w:rsidR="00AB01C6">
                <w:rPr>
                  <w:lang w:val="en-US" w:eastAsia="zh-TW"/>
                </w:rPr>
                <w:t xml:space="preserve"> </w:t>
              </w:r>
            </w:ins>
            <w:ins w:id="44" w:author="AC" w:date="2024-05-07T09:12:00Z" w16du:dateUtc="2024-05-07T07:12:00Z">
              <w:r w:rsidR="00950647" w:rsidRPr="004D5805">
                <w:rPr>
                  <w:lang w:val="en-US" w:eastAsia="zh-TW"/>
                </w:rPr>
                <w:t>For a band combination comprising one FDD band and one TDD band, the FDD band supports only PC3</w:t>
              </w:r>
              <w:r w:rsidR="00950647">
                <w:rPr>
                  <w:lang w:val="en-US" w:eastAsia="zh-TW"/>
                </w:rPr>
                <w:t>.</w:t>
              </w:r>
            </w:ins>
          </w:p>
          <w:p w14:paraId="47D426A1" w14:textId="77777777" w:rsidR="00715ED1" w:rsidRPr="004C673B" w:rsidRDefault="00715ED1" w:rsidP="00DF5A8F">
            <w:pPr>
              <w:pStyle w:val="TAN"/>
              <w:rPr>
                <w:lang w:val="en-US" w:eastAsia="zh-TW"/>
              </w:rPr>
            </w:pPr>
            <w:r w:rsidRPr="004C673B">
              <w:rPr>
                <w:lang w:val="en-US" w:eastAsia="zh-TW"/>
              </w:rPr>
              <w:t>NOTE 5:</w:t>
            </w:r>
            <w:r w:rsidRPr="004C673B">
              <w:rPr>
                <w:lang w:val="en-US" w:eastAsia="zh-TW"/>
              </w:rPr>
              <w:tab/>
              <w:t>Power class 3 is default power class unless otherwise stated.</w:t>
            </w:r>
          </w:p>
          <w:p w14:paraId="30DAD49E" w14:textId="1A791789" w:rsidR="00715ED1" w:rsidRDefault="00715ED1" w:rsidP="00DF5A8F">
            <w:pPr>
              <w:pStyle w:val="TAN"/>
              <w:rPr>
                <w:ins w:id="45" w:author="OPPO-JQ" w:date="2024-05-06T09:53:00Z"/>
                <w:lang w:val="en-US" w:eastAsia="zh-CN"/>
              </w:rPr>
            </w:pPr>
            <w:r w:rsidRPr="004C673B">
              <w:rPr>
                <w:rFonts w:hint="eastAsia"/>
                <w:lang w:val="en-US" w:eastAsia="zh-CN"/>
              </w:rPr>
              <w:t>N</w:t>
            </w:r>
            <w:r w:rsidRPr="004C673B">
              <w:rPr>
                <w:lang w:val="en-US" w:eastAsia="zh-CN"/>
              </w:rPr>
              <w:t>OTE 6:</w:t>
            </w:r>
            <w:r w:rsidRPr="004C673B">
              <w:rPr>
                <w:lang w:val="en-US" w:eastAsia="zh-TW"/>
              </w:rPr>
              <w:tab/>
            </w:r>
            <w:r w:rsidRPr="004C673B">
              <w:rPr>
                <w:lang w:val="en-US" w:eastAsia="zh-CN"/>
              </w:rPr>
              <w:t>FWA form factor is targeted unless otherwise stated.</w:t>
            </w:r>
          </w:p>
          <w:p w14:paraId="328896D9" w14:textId="7310DD62" w:rsidR="00A76E6A" w:rsidDel="009F1817" w:rsidRDefault="00A76E6A" w:rsidP="009F1817">
            <w:pPr>
              <w:pStyle w:val="TAN"/>
              <w:ind w:left="0" w:firstLine="0"/>
              <w:rPr>
                <w:del w:id="46" w:author="OPPO-JQ" w:date="2024-05-06T10:29:00Z"/>
                <w:lang w:val="en-US" w:eastAsia="zh-CN"/>
              </w:rPr>
            </w:pPr>
          </w:p>
          <w:p w14:paraId="561B7AFA" w14:textId="21AE5164" w:rsidR="00715ED1" w:rsidDel="00785EBE" w:rsidRDefault="00715ED1" w:rsidP="009F1817">
            <w:pPr>
              <w:pStyle w:val="TAN"/>
              <w:ind w:left="0" w:firstLine="0"/>
              <w:rPr>
                <w:del w:id="47" w:author="AC" w:date="2024-05-06T00:27:00Z"/>
                <w:lang w:val="en-US" w:eastAsia="zh-TW"/>
              </w:rPr>
            </w:pPr>
            <w:del w:id="48" w:author="AC" w:date="2024-05-06T00:27:00Z">
              <w:r w:rsidDel="00785EBE">
                <w:rPr>
                  <w:rFonts w:hint="eastAsia"/>
                  <w:lang w:val="en-US" w:eastAsia="zh-CN"/>
                </w:rPr>
                <w:delText>N</w:delText>
              </w:r>
              <w:r w:rsidDel="00785EBE">
                <w:rPr>
                  <w:lang w:val="en-US" w:eastAsia="zh-CN"/>
                </w:rPr>
                <w:delText>OTE x:</w:delText>
              </w:r>
              <w:r w:rsidRPr="004C673B" w:rsidDel="00785EBE">
                <w:rPr>
                  <w:lang w:val="en-US" w:eastAsia="zh-TW"/>
                </w:rPr>
                <w:delText xml:space="preserve"> </w:delText>
              </w:r>
              <w:r w:rsidRPr="004C673B" w:rsidDel="00785EBE">
                <w:rPr>
                  <w:lang w:val="en-US" w:eastAsia="zh-TW"/>
                </w:rPr>
                <w:tab/>
              </w:r>
              <w:r w:rsidRPr="0043563C" w:rsidDel="00785EBE">
                <w:rPr>
                  <w:lang w:val="en-US" w:eastAsia="zh-TW"/>
                </w:rPr>
                <w:delText>The UE supports single Tx in FDD band and UL MIMO in TDD band</w:delText>
              </w:r>
              <w:r w:rsidDel="00785EBE">
                <w:rPr>
                  <w:lang w:val="en-US" w:eastAsia="zh-TW"/>
                </w:rPr>
                <w:delText>.</w:delText>
              </w:r>
            </w:del>
          </w:p>
          <w:p w14:paraId="7749B0E5" w14:textId="55A158AA" w:rsidR="00715ED1" w:rsidRPr="004C673B" w:rsidRDefault="00715ED1" w:rsidP="009F1817">
            <w:pPr>
              <w:pStyle w:val="TAN"/>
              <w:ind w:left="0" w:firstLine="0"/>
              <w:rPr>
                <w:lang w:val="en-US" w:eastAsia="zh-CN"/>
              </w:rPr>
            </w:pPr>
            <w:del w:id="49" w:author="AC" w:date="2024-05-06T00:27:00Z">
              <w:r w:rsidDel="00785EBE">
                <w:rPr>
                  <w:rFonts w:hint="eastAsia"/>
                  <w:lang w:val="en-US" w:eastAsia="zh-CN"/>
                </w:rPr>
                <w:delText>N</w:delText>
              </w:r>
              <w:r w:rsidDel="00785EBE">
                <w:rPr>
                  <w:lang w:val="en-US" w:eastAsia="zh-CN"/>
                </w:rPr>
                <w:delText>OTE y:</w:delText>
              </w:r>
              <w:r w:rsidRPr="004C673B" w:rsidDel="00785EBE">
                <w:rPr>
                  <w:lang w:val="en-US" w:eastAsia="zh-TW"/>
                </w:rPr>
                <w:delText xml:space="preserve"> </w:delText>
              </w:r>
              <w:r w:rsidRPr="004C673B" w:rsidDel="00785EBE">
                <w:rPr>
                  <w:lang w:val="en-US" w:eastAsia="zh-TW"/>
                </w:rPr>
                <w:tab/>
              </w:r>
              <w:r w:rsidRPr="0043563C" w:rsidDel="00785EBE">
                <w:rPr>
                  <w:lang w:val="en-US" w:eastAsia="zh-TW"/>
                </w:rPr>
                <w:delText xml:space="preserve">The UE supports UL MIMO in </w:delText>
              </w:r>
              <w:r w:rsidRPr="004C673B" w:rsidDel="00785EBE">
                <w:rPr>
                  <w:lang w:val="en-US" w:eastAsia="zh-TW"/>
                </w:rPr>
                <w:delText>either one of the</w:delText>
              </w:r>
              <w:r w:rsidRPr="0043563C" w:rsidDel="00785EBE">
                <w:rPr>
                  <w:lang w:val="en-US" w:eastAsia="zh-TW"/>
                </w:rPr>
                <w:delText xml:space="preserve"> TDD band</w:delText>
              </w:r>
              <w:r w:rsidDel="00785EBE">
                <w:rPr>
                  <w:lang w:val="en-US" w:eastAsia="zh-TW"/>
                </w:rPr>
                <w:delText>s.</w:delText>
              </w:r>
            </w:del>
          </w:p>
        </w:tc>
      </w:tr>
    </w:tbl>
    <w:p w14:paraId="5D159FCA" w14:textId="77777777" w:rsidR="00715ED1" w:rsidRPr="00326EC8" w:rsidRDefault="00715ED1" w:rsidP="00715ED1">
      <w:pPr>
        <w:rPr>
          <w:noProof/>
        </w:rPr>
      </w:pPr>
    </w:p>
    <w:p w14:paraId="7D922016" w14:textId="77777777" w:rsidR="00212F13" w:rsidRDefault="00212F13">
      <w:pPr>
        <w:rPr>
          <w:noProof/>
        </w:rPr>
      </w:pPr>
    </w:p>
    <w:p w14:paraId="369CF526" w14:textId="77777777" w:rsidR="00212F13" w:rsidRDefault="00212F13">
      <w:pPr>
        <w:rPr>
          <w:noProof/>
        </w:rPr>
      </w:pPr>
    </w:p>
    <w:p w14:paraId="40257628" w14:textId="6A1689FF" w:rsidR="00212F13" w:rsidRDefault="00212F13">
      <w:pPr>
        <w:rPr>
          <w:b/>
          <w:bCs/>
          <w:noProof/>
          <w:color w:val="FF0000"/>
          <w:sz w:val="24"/>
          <w:szCs w:val="24"/>
        </w:rPr>
      </w:pPr>
      <w:r w:rsidRPr="00212F13">
        <w:rPr>
          <w:b/>
          <w:bCs/>
          <w:noProof/>
          <w:color w:val="FF0000"/>
          <w:sz w:val="24"/>
          <w:szCs w:val="24"/>
        </w:rPr>
        <w:t>&lt; End of Change</w:t>
      </w:r>
      <w:r w:rsidR="007E7EEA">
        <w:rPr>
          <w:b/>
          <w:bCs/>
          <w:noProof/>
          <w:color w:val="FF0000"/>
          <w:sz w:val="24"/>
          <w:szCs w:val="24"/>
        </w:rPr>
        <w:t xml:space="preserve"> 1/2</w:t>
      </w:r>
      <w:r w:rsidRPr="00212F13">
        <w:rPr>
          <w:b/>
          <w:bCs/>
          <w:noProof/>
          <w:color w:val="FF0000"/>
          <w:sz w:val="24"/>
          <w:szCs w:val="24"/>
        </w:rPr>
        <w:t>&gt;</w:t>
      </w:r>
    </w:p>
    <w:p w14:paraId="616B164C" w14:textId="77777777" w:rsidR="007E7EEA" w:rsidRDefault="007E7EEA">
      <w:pPr>
        <w:rPr>
          <w:b/>
          <w:bCs/>
          <w:noProof/>
          <w:color w:val="FF0000"/>
          <w:sz w:val="24"/>
          <w:szCs w:val="24"/>
        </w:rPr>
      </w:pPr>
    </w:p>
    <w:p w14:paraId="4B10E6F4" w14:textId="15425AEC" w:rsidR="007E7EEA" w:rsidRPr="00212F13" w:rsidRDefault="007E7EEA" w:rsidP="007E7EEA">
      <w:pPr>
        <w:rPr>
          <w:b/>
          <w:bCs/>
          <w:noProof/>
          <w:color w:val="FF0000"/>
          <w:sz w:val="24"/>
          <w:szCs w:val="24"/>
        </w:rPr>
      </w:pPr>
      <w:r w:rsidRPr="00212F13">
        <w:rPr>
          <w:b/>
          <w:bCs/>
          <w:noProof/>
          <w:color w:val="FF0000"/>
          <w:sz w:val="24"/>
          <w:szCs w:val="24"/>
        </w:rPr>
        <w:t xml:space="preserve">&lt; Start of Change </w:t>
      </w:r>
      <w:r>
        <w:rPr>
          <w:b/>
          <w:bCs/>
          <w:noProof/>
          <w:color w:val="FF0000"/>
          <w:sz w:val="24"/>
          <w:szCs w:val="24"/>
        </w:rPr>
        <w:t>2/2</w:t>
      </w:r>
      <w:r w:rsidRPr="00212F13">
        <w:rPr>
          <w:b/>
          <w:bCs/>
          <w:noProof/>
          <w:color w:val="FF0000"/>
          <w:sz w:val="24"/>
          <w:szCs w:val="24"/>
        </w:rPr>
        <w:t>&gt;</w:t>
      </w:r>
    </w:p>
    <w:p w14:paraId="31A9B9C3" w14:textId="77777777" w:rsidR="00715ED1" w:rsidRPr="004C673B" w:rsidRDefault="00715ED1" w:rsidP="00715ED1">
      <w:pPr>
        <w:pStyle w:val="Heading4"/>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57482FA0" w14:textId="77777777" w:rsidR="00715ED1" w:rsidRDefault="00715ED1" w:rsidP="00715ED1">
      <w:pPr>
        <w:rPr>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w:t>
      </w:r>
    </w:p>
    <w:p w14:paraId="0757F966" w14:textId="77777777" w:rsidR="00715ED1" w:rsidRPr="005D1587" w:rsidRDefault="00715ED1" w:rsidP="00715ED1">
      <w:pPr>
        <w:keepNext/>
        <w:keepLines/>
        <w:spacing w:before="60"/>
        <w:jc w:val="center"/>
        <w:rPr>
          <w:rFonts w:ascii="Arial" w:eastAsia="PMingLiU" w:hAnsi="Arial"/>
          <w:b/>
          <w:lang w:val="en-US" w:eastAsia="zh-TW"/>
        </w:rPr>
      </w:pPr>
      <w:r w:rsidRPr="004C673B">
        <w:rPr>
          <w:rFonts w:ascii="Arial" w:hAnsi="Arial"/>
          <w:b/>
          <w:lang w:val="en-US" w:eastAsia="zh-TW"/>
        </w:rPr>
        <w:lastRenderedPageBreak/>
        <w:t xml:space="preserve">Table </w:t>
      </w:r>
      <w:r>
        <w:rPr>
          <w:rFonts w:ascii="Arial" w:hAnsi="Arial"/>
          <w:b/>
          <w:lang w:val="en-US" w:eastAsia="zh-TW"/>
        </w:rPr>
        <w:t>6.2L</w:t>
      </w:r>
      <w:r w:rsidRPr="004C673B">
        <w:rPr>
          <w:rFonts w:ascii="Arial" w:hAnsi="Arial"/>
          <w:b/>
          <w:lang w:val="en-US" w:eastAsia="zh-CN"/>
        </w:rPr>
        <w:t>.3.1</w:t>
      </w:r>
      <w:r w:rsidRPr="004C673B">
        <w:rPr>
          <w:rFonts w:ascii="Arial" w:hAnsi="Arial"/>
          <w:b/>
          <w:lang w:val="en-US"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5ED1" w:rsidRPr="004C673B" w14:paraId="555A1FE6" w14:textId="77777777" w:rsidTr="00DF5A8F">
        <w:trPr>
          <w:jc w:val="center"/>
        </w:trPr>
        <w:tc>
          <w:tcPr>
            <w:tcW w:w="1705" w:type="dxa"/>
            <w:vAlign w:val="center"/>
          </w:tcPr>
          <w:p w14:paraId="55078396" w14:textId="77777777" w:rsidR="00715ED1" w:rsidRPr="004C673B" w:rsidRDefault="00715ED1" w:rsidP="00DF5A8F">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1C5000EA" w14:textId="77777777" w:rsidR="00715ED1" w:rsidRPr="004C673B" w:rsidRDefault="00715ED1" w:rsidP="00DF5A8F">
            <w:pPr>
              <w:pStyle w:val="TAH"/>
              <w:rPr>
                <w:lang w:val="en-US" w:eastAsia="zh-TW"/>
              </w:rPr>
            </w:pPr>
            <w:r w:rsidRPr="004C673B">
              <w:rPr>
                <w:lang w:val="en-US" w:eastAsia="zh-TW"/>
              </w:rPr>
              <w:t>Class 1.5 (dBm)</w:t>
            </w:r>
          </w:p>
        </w:tc>
        <w:tc>
          <w:tcPr>
            <w:tcW w:w="1260" w:type="dxa"/>
          </w:tcPr>
          <w:p w14:paraId="443FC84E" w14:textId="77777777" w:rsidR="00715ED1" w:rsidRPr="004C673B" w:rsidRDefault="00715ED1" w:rsidP="00DF5A8F">
            <w:pPr>
              <w:pStyle w:val="TAH"/>
              <w:rPr>
                <w:lang w:val="en-US" w:eastAsia="zh-TW"/>
              </w:rPr>
            </w:pPr>
            <w:r w:rsidRPr="004C673B">
              <w:rPr>
                <w:lang w:val="en-US" w:eastAsia="zh-TW"/>
              </w:rPr>
              <w:t>Tolerance (dB)</w:t>
            </w:r>
          </w:p>
        </w:tc>
        <w:tc>
          <w:tcPr>
            <w:tcW w:w="1260" w:type="dxa"/>
          </w:tcPr>
          <w:p w14:paraId="5DF4341F" w14:textId="77777777" w:rsidR="00715ED1" w:rsidRPr="004C673B" w:rsidRDefault="00715ED1" w:rsidP="00DF5A8F">
            <w:pPr>
              <w:pStyle w:val="TAH"/>
              <w:rPr>
                <w:lang w:val="en-US" w:eastAsia="zh-TW"/>
              </w:rPr>
            </w:pPr>
            <w:r w:rsidRPr="004C673B">
              <w:rPr>
                <w:lang w:val="en-US" w:eastAsia="zh-TW"/>
              </w:rPr>
              <w:t>Class 2 (dBm)</w:t>
            </w:r>
          </w:p>
        </w:tc>
        <w:tc>
          <w:tcPr>
            <w:tcW w:w="1260" w:type="dxa"/>
          </w:tcPr>
          <w:p w14:paraId="7C8076A7" w14:textId="77777777" w:rsidR="00715ED1" w:rsidRPr="004C673B" w:rsidRDefault="00715ED1" w:rsidP="00DF5A8F">
            <w:pPr>
              <w:pStyle w:val="TAH"/>
              <w:rPr>
                <w:lang w:val="en-US" w:eastAsia="zh-TW"/>
              </w:rPr>
            </w:pPr>
            <w:r w:rsidRPr="004C673B">
              <w:rPr>
                <w:lang w:val="en-US" w:eastAsia="zh-TW"/>
              </w:rPr>
              <w:t>Tolerance (dB)</w:t>
            </w:r>
          </w:p>
        </w:tc>
        <w:tc>
          <w:tcPr>
            <w:tcW w:w="1260" w:type="dxa"/>
          </w:tcPr>
          <w:p w14:paraId="6754EC5C" w14:textId="77777777" w:rsidR="00715ED1" w:rsidRPr="004C673B" w:rsidRDefault="00715ED1" w:rsidP="00DF5A8F">
            <w:pPr>
              <w:pStyle w:val="TAH"/>
              <w:rPr>
                <w:lang w:val="en-US" w:eastAsia="zh-TW"/>
              </w:rPr>
            </w:pPr>
            <w:r w:rsidRPr="004C673B">
              <w:rPr>
                <w:lang w:val="en-US" w:eastAsia="zh-TW"/>
              </w:rPr>
              <w:t>Class 3 (dBm)</w:t>
            </w:r>
          </w:p>
        </w:tc>
        <w:tc>
          <w:tcPr>
            <w:tcW w:w="1350" w:type="dxa"/>
          </w:tcPr>
          <w:p w14:paraId="3FFC83D4" w14:textId="77777777" w:rsidR="00715ED1" w:rsidRPr="004C673B" w:rsidRDefault="00715ED1" w:rsidP="00DF5A8F">
            <w:pPr>
              <w:pStyle w:val="TAH"/>
              <w:rPr>
                <w:lang w:val="en-US" w:eastAsia="zh-TW"/>
              </w:rPr>
            </w:pPr>
            <w:r w:rsidRPr="004C673B">
              <w:rPr>
                <w:lang w:val="en-US" w:eastAsia="zh-TW"/>
              </w:rPr>
              <w:t>Tolerance (dB)</w:t>
            </w:r>
          </w:p>
        </w:tc>
      </w:tr>
      <w:tr w:rsidR="00715ED1" w:rsidRPr="004C673B" w14:paraId="15076878" w14:textId="77777777" w:rsidTr="00DF5A8F">
        <w:trPr>
          <w:jc w:val="center"/>
        </w:trPr>
        <w:tc>
          <w:tcPr>
            <w:tcW w:w="1705" w:type="dxa"/>
            <w:vAlign w:val="center"/>
          </w:tcPr>
          <w:p w14:paraId="7D86AA1F" w14:textId="77777777" w:rsidR="00715ED1" w:rsidRPr="004C673B" w:rsidRDefault="00715ED1" w:rsidP="00DF5A8F">
            <w:pPr>
              <w:pStyle w:val="TAC"/>
              <w:rPr>
                <w:rFonts w:cs="Arial"/>
                <w:szCs w:val="24"/>
                <w:lang w:val="en-US" w:eastAsia="zh-TW"/>
              </w:rPr>
            </w:pPr>
            <w:r w:rsidRPr="00326A6F">
              <w:rPr>
                <w:lang w:val="en-US" w:eastAsia="zh-CN"/>
              </w:rPr>
              <w:t>CA_n2A-n77A</w:t>
            </w:r>
          </w:p>
        </w:tc>
        <w:tc>
          <w:tcPr>
            <w:tcW w:w="1260" w:type="dxa"/>
          </w:tcPr>
          <w:p w14:paraId="323952DC" w14:textId="018D49A8" w:rsidR="00715ED1" w:rsidRPr="004C673B" w:rsidRDefault="00715ED1" w:rsidP="00DF5A8F">
            <w:pPr>
              <w:pStyle w:val="TAC"/>
              <w:rPr>
                <w:rFonts w:cs="Arial"/>
                <w:szCs w:val="24"/>
                <w:lang w:val="en-US" w:eastAsia="zh-TW"/>
              </w:rPr>
            </w:pPr>
            <w:r w:rsidRPr="00326A6F">
              <w:rPr>
                <w:lang w:val="en-US" w:eastAsia="zh-TW"/>
              </w:rPr>
              <w:t>29</w:t>
            </w:r>
            <w:del w:id="50" w:author="AC" w:date="2024-05-06T00:31:00Z">
              <w:r w:rsidRPr="00326A6F" w:rsidDel="0093269E">
                <w:rPr>
                  <w:vertAlign w:val="superscript"/>
                  <w:lang w:val="en-US" w:eastAsia="ko-KR"/>
                </w:rPr>
                <w:delText>3</w:delText>
              </w:r>
            </w:del>
          </w:p>
        </w:tc>
        <w:tc>
          <w:tcPr>
            <w:tcW w:w="1260" w:type="dxa"/>
          </w:tcPr>
          <w:p w14:paraId="5C2C9577" w14:textId="77777777" w:rsidR="00715ED1" w:rsidRPr="004C673B" w:rsidRDefault="00715ED1" w:rsidP="00DF5A8F">
            <w:pPr>
              <w:pStyle w:val="TAC"/>
              <w:rPr>
                <w:rFonts w:cs="Arial"/>
                <w:szCs w:val="24"/>
                <w:lang w:val="en-US" w:eastAsia="zh-TW"/>
              </w:rPr>
            </w:pPr>
            <w:r w:rsidRPr="00326A6F">
              <w:rPr>
                <w:lang w:val="en-US" w:eastAsia="ko-KR"/>
              </w:rPr>
              <w:t>+2/-3</w:t>
            </w:r>
          </w:p>
        </w:tc>
        <w:tc>
          <w:tcPr>
            <w:tcW w:w="1260" w:type="dxa"/>
          </w:tcPr>
          <w:p w14:paraId="356EE460" w14:textId="04D0E366" w:rsidR="00715ED1" w:rsidRPr="004C673B" w:rsidRDefault="00715ED1" w:rsidP="00DF5A8F">
            <w:pPr>
              <w:pStyle w:val="TAC"/>
              <w:rPr>
                <w:szCs w:val="24"/>
                <w:lang w:val="en-US" w:eastAsia="ko-KR"/>
              </w:rPr>
            </w:pPr>
            <w:r w:rsidRPr="00326A6F">
              <w:rPr>
                <w:lang w:val="en-US" w:eastAsia="ko-KR"/>
              </w:rPr>
              <w:t>26</w:t>
            </w:r>
            <w:del w:id="51" w:author="AC" w:date="2024-05-06T00:31:00Z">
              <w:r w:rsidRPr="00326A6F" w:rsidDel="0093269E">
                <w:rPr>
                  <w:vertAlign w:val="superscript"/>
                  <w:lang w:val="en-US" w:eastAsia="ko-KR"/>
                </w:rPr>
                <w:delText>2</w:delText>
              </w:r>
            </w:del>
          </w:p>
        </w:tc>
        <w:tc>
          <w:tcPr>
            <w:tcW w:w="1260" w:type="dxa"/>
          </w:tcPr>
          <w:p w14:paraId="7A3C1129" w14:textId="77777777" w:rsidR="00715ED1" w:rsidRPr="004C673B" w:rsidRDefault="00715ED1" w:rsidP="00DF5A8F">
            <w:pPr>
              <w:pStyle w:val="TAC"/>
              <w:rPr>
                <w:szCs w:val="24"/>
                <w:lang w:val="en-US" w:eastAsia="ko-KR"/>
              </w:rPr>
            </w:pPr>
            <w:r w:rsidRPr="00326A6F">
              <w:rPr>
                <w:lang w:val="en-US" w:eastAsia="ko-KR"/>
              </w:rPr>
              <w:t>+2/-3</w:t>
            </w:r>
          </w:p>
        </w:tc>
        <w:tc>
          <w:tcPr>
            <w:tcW w:w="1260" w:type="dxa"/>
          </w:tcPr>
          <w:p w14:paraId="6D6B4D60" w14:textId="5DDEADA2" w:rsidR="00715ED1" w:rsidRPr="004C673B" w:rsidRDefault="00715ED1" w:rsidP="00DF5A8F">
            <w:pPr>
              <w:pStyle w:val="TAC"/>
              <w:rPr>
                <w:rFonts w:cs="Arial"/>
                <w:szCs w:val="24"/>
                <w:lang w:val="en-US" w:eastAsia="zh-TW"/>
              </w:rPr>
            </w:pPr>
            <w:r w:rsidRPr="00326A6F">
              <w:rPr>
                <w:lang w:val="en-US" w:eastAsia="zh-CN"/>
              </w:rPr>
              <w:t>23</w:t>
            </w:r>
            <w:r w:rsidRPr="006F5049">
              <w:rPr>
                <w:vertAlign w:val="superscript"/>
                <w:lang w:val="en-US" w:eastAsia="ko-KR"/>
              </w:rPr>
              <w:t xml:space="preserve"> </w:t>
            </w:r>
            <w:del w:id="52" w:author="AC" w:date="2024-05-06T00:31:00Z">
              <w:r w:rsidRPr="006F5049" w:rsidDel="0093269E">
                <w:rPr>
                  <w:vertAlign w:val="superscript"/>
                  <w:lang w:val="en-US" w:eastAsia="ko-KR"/>
                </w:rPr>
                <w:delText>x</w:delText>
              </w:r>
            </w:del>
          </w:p>
        </w:tc>
        <w:tc>
          <w:tcPr>
            <w:tcW w:w="1350" w:type="dxa"/>
          </w:tcPr>
          <w:p w14:paraId="488442E7" w14:textId="77777777" w:rsidR="00715ED1" w:rsidRPr="004C673B" w:rsidRDefault="00715ED1" w:rsidP="00DF5A8F">
            <w:pPr>
              <w:pStyle w:val="TAC"/>
              <w:rPr>
                <w:rFonts w:cs="Arial"/>
                <w:szCs w:val="24"/>
                <w:lang w:val="en-US" w:eastAsia="zh-TW"/>
              </w:rPr>
            </w:pPr>
            <w:r w:rsidRPr="00326A6F">
              <w:rPr>
                <w:lang w:val="en-US" w:eastAsia="zh-TW"/>
              </w:rPr>
              <w:t>+2/-</w:t>
            </w:r>
            <w:r w:rsidRPr="00326A6F">
              <w:rPr>
                <w:lang w:val="en-US" w:eastAsia="zh-CN"/>
              </w:rPr>
              <w:t>3</w:t>
            </w:r>
          </w:p>
        </w:tc>
      </w:tr>
      <w:tr w:rsidR="00715ED1" w:rsidRPr="004C673B" w14:paraId="2D27B081" w14:textId="77777777" w:rsidTr="00DF5A8F">
        <w:trPr>
          <w:jc w:val="center"/>
        </w:trPr>
        <w:tc>
          <w:tcPr>
            <w:tcW w:w="1705" w:type="dxa"/>
            <w:vAlign w:val="center"/>
          </w:tcPr>
          <w:p w14:paraId="583F812F" w14:textId="77777777" w:rsidR="00715ED1" w:rsidRPr="00326A6F" w:rsidRDefault="00715ED1" w:rsidP="00DF5A8F">
            <w:pPr>
              <w:pStyle w:val="TAC"/>
              <w:rPr>
                <w:lang w:val="en-US" w:eastAsia="zh-CN"/>
              </w:rPr>
            </w:pPr>
            <w:r>
              <w:rPr>
                <w:lang w:val="en-US" w:eastAsia="zh-CN"/>
              </w:rPr>
              <w:t>CA_n5</w:t>
            </w:r>
            <w:r w:rsidRPr="00326A6F">
              <w:rPr>
                <w:lang w:val="en-US" w:eastAsia="zh-CN"/>
              </w:rPr>
              <w:t>A-n77A</w:t>
            </w:r>
          </w:p>
        </w:tc>
        <w:tc>
          <w:tcPr>
            <w:tcW w:w="1260" w:type="dxa"/>
          </w:tcPr>
          <w:p w14:paraId="174BCDC1" w14:textId="183FFB54" w:rsidR="00715ED1" w:rsidRPr="00326A6F" w:rsidRDefault="00715ED1" w:rsidP="00DF5A8F">
            <w:pPr>
              <w:pStyle w:val="TAC"/>
              <w:rPr>
                <w:lang w:val="en-US" w:eastAsia="zh-TW"/>
              </w:rPr>
            </w:pPr>
            <w:r w:rsidRPr="004C673B">
              <w:rPr>
                <w:lang w:val="en-US" w:eastAsia="zh-TW"/>
              </w:rPr>
              <w:t>29</w:t>
            </w:r>
            <w:del w:id="53" w:author="AC" w:date="2024-05-06T00:31:00Z">
              <w:r w:rsidRPr="004C673B" w:rsidDel="0093269E">
                <w:rPr>
                  <w:vertAlign w:val="superscript"/>
                  <w:lang w:val="en-US" w:eastAsia="ko-KR"/>
                </w:rPr>
                <w:delText>3</w:delText>
              </w:r>
            </w:del>
          </w:p>
        </w:tc>
        <w:tc>
          <w:tcPr>
            <w:tcW w:w="1260" w:type="dxa"/>
          </w:tcPr>
          <w:p w14:paraId="52212B3F" w14:textId="77777777" w:rsidR="00715ED1" w:rsidRPr="00326A6F" w:rsidRDefault="00715ED1" w:rsidP="00DF5A8F">
            <w:pPr>
              <w:pStyle w:val="TAC"/>
              <w:rPr>
                <w:lang w:val="en-US" w:eastAsia="ko-KR"/>
              </w:rPr>
            </w:pPr>
            <w:r w:rsidRPr="004C673B">
              <w:rPr>
                <w:lang w:val="en-US" w:eastAsia="ko-KR"/>
              </w:rPr>
              <w:t>+2/-3</w:t>
            </w:r>
          </w:p>
        </w:tc>
        <w:tc>
          <w:tcPr>
            <w:tcW w:w="1260" w:type="dxa"/>
          </w:tcPr>
          <w:p w14:paraId="5D84EA53" w14:textId="77777777" w:rsidR="00715ED1" w:rsidRPr="00326A6F" w:rsidRDefault="00715ED1" w:rsidP="00DF5A8F">
            <w:pPr>
              <w:pStyle w:val="TAC"/>
              <w:rPr>
                <w:lang w:val="en-US" w:eastAsia="ko-KR"/>
              </w:rPr>
            </w:pPr>
          </w:p>
        </w:tc>
        <w:tc>
          <w:tcPr>
            <w:tcW w:w="1260" w:type="dxa"/>
          </w:tcPr>
          <w:p w14:paraId="4F1E5535" w14:textId="77777777" w:rsidR="00715ED1" w:rsidRPr="00326A6F" w:rsidRDefault="00715ED1" w:rsidP="00DF5A8F">
            <w:pPr>
              <w:pStyle w:val="TAC"/>
              <w:rPr>
                <w:lang w:val="en-US" w:eastAsia="ko-KR"/>
              </w:rPr>
            </w:pPr>
          </w:p>
        </w:tc>
        <w:tc>
          <w:tcPr>
            <w:tcW w:w="1260" w:type="dxa"/>
          </w:tcPr>
          <w:p w14:paraId="59B7B109" w14:textId="713ED6A3" w:rsidR="00715ED1" w:rsidRPr="00326A6F" w:rsidRDefault="00715ED1" w:rsidP="00DF5A8F">
            <w:pPr>
              <w:pStyle w:val="TAC"/>
              <w:rPr>
                <w:lang w:val="en-US" w:eastAsia="zh-CN"/>
              </w:rPr>
            </w:pPr>
            <w:r w:rsidRPr="004C673B">
              <w:rPr>
                <w:rFonts w:cs="Arial" w:hint="eastAsia"/>
                <w:szCs w:val="24"/>
                <w:lang w:val="en-US" w:eastAsia="zh-CN"/>
              </w:rPr>
              <w:t>23</w:t>
            </w:r>
            <w:r w:rsidRPr="006F5049">
              <w:rPr>
                <w:vertAlign w:val="superscript"/>
                <w:lang w:val="en-US" w:eastAsia="ko-KR"/>
              </w:rPr>
              <w:t xml:space="preserve"> </w:t>
            </w:r>
            <w:del w:id="54" w:author="AC" w:date="2024-05-06T00:31:00Z">
              <w:r w:rsidRPr="006F5049" w:rsidDel="0093269E">
                <w:rPr>
                  <w:vertAlign w:val="superscript"/>
                  <w:lang w:val="en-US" w:eastAsia="ko-KR"/>
                </w:rPr>
                <w:delText>x</w:delText>
              </w:r>
            </w:del>
          </w:p>
        </w:tc>
        <w:tc>
          <w:tcPr>
            <w:tcW w:w="1350" w:type="dxa"/>
          </w:tcPr>
          <w:p w14:paraId="770F9DDA" w14:textId="77777777" w:rsidR="00715ED1" w:rsidRPr="00326A6F" w:rsidRDefault="00715ED1" w:rsidP="00DF5A8F">
            <w:pPr>
              <w:pStyle w:val="TAC"/>
              <w:rPr>
                <w:lang w:val="en-US" w:eastAsia="zh-TW"/>
              </w:rPr>
            </w:pPr>
            <w:r w:rsidRPr="004C673B">
              <w:rPr>
                <w:rFonts w:cs="Arial"/>
                <w:szCs w:val="24"/>
                <w:lang w:val="en-US" w:eastAsia="zh-TW"/>
              </w:rPr>
              <w:t>+2/-</w:t>
            </w:r>
            <w:r w:rsidRPr="004C673B">
              <w:rPr>
                <w:rFonts w:cs="Arial"/>
                <w:szCs w:val="24"/>
                <w:lang w:val="en-US" w:eastAsia="zh-CN"/>
              </w:rPr>
              <w:t>3</w:t>
            </w:r>
          </w:p>
        </w:tc>
      </w:tr>
      <w:tr w:rsidR="00715ED1" w:rsidRPr="004C673B" w14:paraId="2C26B1E7" w14:textId="77777777" w:rsidTr="00DF5A8F">
        <w:trPr>
          <w:jc w:val="center"/>
        </w:trPr>
        <w:tc>
          <w:tcPr>
            <w:tcW w:w="1705" w:type="dxa"/>
            <w:vAlign w:val="center"/>
          </w:tcPr>
          <w:p w14:paraId="66AB0586" w14:textId="77777777" w:rsidR="00715ED1" w:rsidRPr="004C673B" w:rsidRDefault="00715ED1" w:rsidP="00DF5A8F">
            <w:pPr>
              <w:pStyle w:val="TAC"/>
              <w:rPr>
                <w:rFonts w:cs="Arial"/>
                <w:szCs w:val="24"/>
                <w:lang w:val="en-US" w:eastAsia="zh-TW"/>
              </w:rPr>
            </w:pPr>
            <w:r w:rsidRPr="004C673B">
              <w:rPr>
                <w:rFonts w:cs="Arial"/>
                <w:szCs w:val="24"/>
                <w:lang w:val="en-US" w:eastAsia="zh-TW"/>
              </w:rPr>
              <w:t>CA_n8A-n78A</w:t>
            </w:r>
          </w:p>
        </w:tc>
        <w:tc>
          <w:tcPr>
            <w:tcW w:w="1260" w:type="dxa"/>
          </w:tcPr>
          <w:p w14:paraId="49FFDC84" w14:textId="77777777" w:rsidR="00715ED1" w:rsidRPr="004C673B" w:rsidRDefault="00715ED1" w:rsidP="00DF5A8F">
            <w:pPr>
              <w:pStyle w:val="TAC"/>
              <w:rPr>
                <w:rFonts w:cs="Arial"/>
                <w:szCs w:val="24"/>
                <w:lang w:val="en-US" w:eastAsia="zh-TW"/>
              </w:rPr>
            </w:pPr>
          </w:p>
        </w:tc>
        <w:tc>
          <w:tcPr>
            <w:tcW w:w="1260" w:type="dxa"/>
          </w:tcPr>
          <w:p w14:paraId="77BB90F0" w14:textId="77777777" w:rsidR="00715ED1" w:rsidRPr="004C673B" w:rsidRDefault="00715ED1" w:rsidP="00DF5A8F">
            <w:pPr>
              <w:pStyle w:val="TAC"/>
              <w:rPr>
                <w:rFonts w:cs="Arial"/>
                <w:szCs w:val="24"/>
                <w:lang w:val="en-US" w:eastAsia="zh-TW"/>
              </w:rPr>
            </w:pPr>
          </w:p>
        </w:tc>
        <w:tc>
          <w:tcPr>
            <w:tcW w:w="1260" w:type="dxa"/>
          </w:tcPr>
          <w:p w14:paraId="71B430FC" w14:textId="30334BA8" w:rsidR="00715ED1" w:rsidRPr="004C673B" w:rsidRDefault="00715ED1" w:rsidP="00DF5A8F">
            <w:pPr>
              <w:pStyle w:val="TAC"/>
              <w:rPr>
                <w:rFonts w:cs="Arial"/>
                <w:szCs w:val="24"/>
                <w:lang w:val="en-US" w:eastAsia="zh-TW"/>
              </w:rPr>
            </w:pPr>
            <w:r w:rsidRPr="004C673B">
              <w:rPr>
                <w:szCs w:val="24"/>
                <w:lang w:val="en-US" w:eastAsia="ko-KR"/>
              </w:rPr>
              <w:t>26</w:t>
            </w:r>
            <w:del w:id="55" w:author="AC" w:date="2024-05-06T00:31:00Z">
              <w:r w:rsidRPr="004C673B" w:rsidDel="0093269E">
                <w:rPr>
                  <w:szCs w:val="24"/>
                  <w:vertAlign w:val="superscript"/>
                  <w:lang w:val="en-US" w:eastAsia="ko-KR"/>
                </w:rPr>
                <w:delText>2</w:delText>
              </w:r>
            </w:del>
          </w:p>
        </w:tc>
        <w:tc>
          <w:tcPr>
            <w:tcW w:w="1260" w:type="dxa"/>
          </w:tcPr>
          <w:p w14:paraId="28C81FAC" w14:textId="77777777" w:rsidR="00715ED1" w:rsidRPr="004C673B" w:rsidRDefault="00715ED1" w:rsidP="00DF5A8F">
            <w:pPr>
              <w:pStyle w:val="TAC"/>
              <w:rPr>
                <w:rFonts w:cs="Arial"/>
                <w:szCs w:val="24"/>
                <w:lang w:val="en-US" w:eastAsia="zh-TW"/>
              </w:rPr>
            </w:pPr>
            <w:r w:rsidRPr="004C673B">
              <w:rPr>
                <w:szCs w:val="24"/>
                <w:lang w:val="en-US" w:eastAsia="ko-KR"/>
              </w:rPr>
              <w:t>+2/-3</w:t>
            </w:r>
          </w:p>
        </w:tc>
        <w:tc>
          <w:tcPr>
            <w:tcW w:w="1260" w:type="dxa"/>
          </w:tcPr>
          <w:p w14:paraId="2073C129" w14:textId="4AC9053C" w:rsidR="00715ED1" w:rsidRPr="004C673B" w:rsidRDefault="00715ED1" w:rsidP="00DF5A8F">
            <w:pPr>
              <w:pStyle w:val="TAC"/>
              <w:rPr>
                <w:rFonts w:cs="Arial"/>
                <w:szCs w:val="24"/>
                <w:lang w:val="en-US" w:eastAsia="zh-TW"/>
              </w:rPr>
            </w:pPr>
            <w:r w:rsidRPr="004C673B">
              <w:rPr>
                <w:rFonts w:cs="Arial"/>
                <w:szCs w:val="24"/>
                <w:lang w:val="en-US" w:eastAsia="zh-TW"/>
              </w:rPr>
              <w:t>23</w:t>
            </w:r>
            <w:r w:rsidRPr="006F5049">
              <w:rPr>
                <w:vertAlign w:val="superscript"/>
                <w:lang w:val="en-US" w:eastAsia="ko-KR"/>
              </w:rPr>
              <w:t xml:space="preserve"> </w:t>
            </w:r>
            <w:del w:id="56" w:author="AC" w:date="2024-05-06T00:31:00Z">
              <w:r w:rsidRPr="006F5049" w:rsidDel="0093269E">
                <w:rPr>
                  <w:vertAlign w:val="superscript"/>
                  <w:lang w:val="en-US" w:eastAsia="ko-KR"/>
                </w:rPr>
                <w:delText>x</w:delText>
              </w:r>
            </w:del>
          </w:p>
        </w:tc>
        <w:tc>
          <w:tcPr>
            <w:tcW w:w="1350" w:type="dxa"/>
          </w:tcPr>
          <w:p w14:paraId="13C5F3CD" w14:textId="77777777" w:rsidR="00715ED1" w:rsidRPr="004C673B" w:rsidRDefault="00715ED1" w:rsidP="00DF5A8F">
            <w:pPr>
              <w:pStyle w:val="TAC"/>
              <w:rPr>
                <w:rFonts w:cs="Arial"/>
                <w:szCs w:val="24"/>
                <w:lang w:val="en-US" w:eastAsia="zh-TW"/>
              </w:rPr>
            </w:pPr>
            <w:r w:rsidRPr="004C673B">
              <w:rPr>
                <w:rFonts w:cs="Arial"/>
                <w:szCs w:val="24"/>
                <w:lang w:val="en-US" w:eastAsia="zh-TW"/>
              </w:rPr>
              <w:t>+2/-3</w:t>
            </w:r>
          </w:p>
        </w:tc>
      </w:tr>
      <w:tr w:rsidR="00715ED1" w:rsidRPr="004C673B" w14:paraId="297E0231" w14:textId="77777777" w:rsidTr="00DF5A8F">
        <w:trPr>
          <w:jc w:val="center"/>
        </w:trPr>
        <w:tc>
          <w:tcPr>
            <w:tcW w:w="1705" w:type="dxa"/>
            <w:vAlign w:val="center"/>
          </w:tcPr>
          <w:p w14:paraId="6383A7C2" w14:textId="77777777" w:rsidR="00715ED1" w:rsidRPr="004C673B" w:rsidRDefault="00715ED1" w:rsidP="00DF5A8F">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4CC7AA32" w14:textId="6465A1AC" w:rsidR="00715ED1" w:rsidRPr="004C673B" w:rsidRDefault="00715ED1" w:rsidP="00DF5A8F">
            <w:pPr>
              <w:pStyle w:val="TAC"/>
              <w:rPr>
                <w:rFonts w:cs="Arial"/>
                <w:szCs w:val="24"/>
                <w:lang w:val="en-US" w:eastAsia="zh-TW"/>
              </w:rPr>
            </w:pPr>
            <w:r w:rsidRPr="004C673B">
              <w:rPr>
                <w:lang w:val="en-US" w:eastAsia="zh-TW"/>
              </w:rPr>
              <w:t>29</w:t>
            </w:r>
            <w:del w:id="57" w:author="AC" w:date="2024-05-06T00:31:00Z">
              <w:r w:rsidRPr="004C673B" w:rsidDel="0093269E">
                <w:rPr>
                  <w:vertAlign w:val="superscript"/>
                  <w:lang w:val="en-US" w:eastAsia="ko-KR"/>
                </w:rPr>
                <w:delText>3</w:delText>
              </w:r>
            </w:del>
          </w:p>
        </w:tc>
        <w:tc>
          <w:tcPr>
            <w:tcW w:w="1260" w:type="dxa"/>
          </w:tcPr>
          <w:p w14:paraId="22D92F82" w14:textId="77777777" w:rsidR="00715ED1" w:rsidRPr="004C673B" w:rsidRDefault="00715ED1" w:rsidP="00DF5A8F">
            <w:pPr>
              <w:pStyle w:val="TAC"/>
              <w:rPr>
                <w:rFonts w:cs="Arial"/>
                <w:szCs w:val="24"/>
                <w:lang w:val="en-US" w:eastAsia="zh-TW"/>
              </w:rPr>
            </w:pPr>
            <w:r w:rsidRPr="004C673B">
              <w:rPr>
                <w:lang w:val="en-US" w:eastAsia="ko-KR"/>
              </w:rPr>
              <w:t>+2/-3</w:t>
            </w:r>
          </w:p>
        </w:tc>
        <w:tc>
          <w:tcPr>
            <w:tcW w:w="1260" w:type="dxa"/>
          </w:tcPr>
          <w:p w14:paraId="010064EC" w14:textId="6C2CD1B6" w:rsidR="00715ED1" w:rsidRPr="004C673B" w:rsidRDefault="00715ED1" w:rsidP="00DF5A8F">
            <w:pPr>
              <w:pStyle w:val="TAC"/>
              <w:rPr>
                <w:szCs w:val="24"/>
                <w:lang w:val="en-US" w:eastAsia="ko-KR"/>
              </w:rPr>
            </w:pPr>
            <w:r w:rsidRPr="004C673B">
              <w:rPr>
                <w:lang w:val="en-US" w:eastAsia="ko-KR"/>
              </w:rPr>
              <w:t>26</w:t>
            </w:r>
            <w:del w:id="58" w:author="AC" w:date="2024-05-06T00:31:00Z">
              <w:r w:rsidRPr="004C673B" w:rsidDel="0093269E">
                <w:rPr>
                  <w:vertAlign w:val="superscript"/>
                  <w:lang w:val="en-US" w:eastAsia="ko-KR"/>
                </w:rPr>
                <w:delText>2</w:delText>
              </w:r>
            </w:del>
          </w:p>
        </w:tc>
        <w:tc>
          <w:tcPr>
            <w:tcW w:w="1260" w:type="dxa"/>
          </w:tcPr>
          <w:p w14:paraId="072C6B48" w14:textId="77777777" w:rsidR="00715ED1" w:rsidRPr="004C673B" w:rsidRDefault="00715ED1" w:rsidP="00DF5A8F">
            <w:pPr>
              <w:pStyle w:val="TAC"/>
              <w:rPr>
                <w:szCs w:val="24"/>
                <w:lang w:val="en-US" w:eastAsia="ko-KR"/>
              </w:rPr>
            </w:pPr>
            <w:r w:rsidRPr="004C673B">
              <w:rPr>
                <w:lang w:val="en-US" w:eastAsia="ko-KR"/>
              </w:rPr>
              <w:t>+2/-3</w:t>
            </w:r>
          </w:p>
        </w:tc>
        <w:tc>
          <w:tcPr>
            <w:tcW w:w="1260" w:type="dxa"/>
          </w:tcPr>
          <w:p w14:paraId="4E1C6FD0" w14:textId="435A43E3" w:rsidR="00715ED1" w:rsidRPr="004C673B" w:rsidRDefault="00715ED1" w:rsidP="00DF5A8F">
            <w:pPr>
              <w:pStyle w:val="TAC"/>
              <w:rPr>
                <w:rFonts w:cs="Arial"/>
                <w:szCs w:val="24"/>
                <w:lang w:val="en-US" w:eastAsia="zh-CN"/>
              </w:rPr>
            </w:pPr>
            <w:r w:rsidRPr="004C673B">
              <w:rPr>
                <w:rFonts w:hint="eastAsia"/>
                <w:lang w:val="en-US" w:eastAsia="zh-CN"/>
              </w:rPr>
              <w:t>23</w:t>
            </w:r>
            <w:r w:rsidRPr="006F5049">
              <w:rPr>
                <w:vertAlign w:val="superscript"/>
                <w:lang w:val="en-US" w:eastAsia="ko-KR"/>
              </w:rPr>
              <w:t xml:space="preserve"> </w:t>
            </w:r>
            <w:del w:id="59" w:author="AC" w:date="2024-05-06T00:31:00Z">
              <w:r w:rsidRPr="006F5049" w:rsidDel="0093269E">
                <w:rPr>
                  <w:vertAlign w:val="superscript"/>
                  <w:lang w:val="en-US" w:eastAsia="ko-KR"/>
                </w:rPr>
                <w:delText>x</w:delText>
              </w:r>
            </w:del>
          </w:p>
        </w:tc>
        <w:tc>
          <w:tcPr>
            <w:tcW w:w="1350" w:type="dxa"/>
          </w:tcPr>
          <w:p w14:paraId="33FA6EEB" w14:textId="77777777" w:rsidR="00715ED1" w:rsidRPr="004C673B" w:rsidRDefault="00715ED1" w:rsidP="00DF5A8F">
            <w:pPr>
              <w:pStyle w:val="TAC"/>
              <w:rPr>
                <w:rFonts w:cs="Arial"/>
                <w:szCs w:val="24"/>
                <w:lang w:val="en-US" w:eastAsia="zh-TW"/>
              </w:rPr>
            </w:pPr>
            <w:r w:rsidRPr="004C673B">
              <w:rPr>
                <w:lang w:val="en-US" w:eastAsia="zh-TW"/>
              </w:rPr>
              <w:t>+2/-</w:t>
            </w:r>
            <w:r w:rsidRPr="004C673B">
              <w:rPr>
                <w:lang w:val="en-US" w:eastAsia="zh-CN"/>
              </w:rPr>
              <w:t>3</w:t>
            </w:r>
          </w:p>
        </w:tc>
      </w:tr>
      <w:tr w:rsidR="00715ED1" w:rsidRPr="004C673B" w14:paraId="07DE78AD" w14:textId="77777777" w:rsidTr="00DF5A8F">
        <w:trPr>
          <w:jc w:val="center"/>
        </w:trPr>
        <w:tc>
          <w:tcPr>
            <w:tcW w:w="1705" w:type="dxa"/>
            <w:vAlign w:val="center"/>
          </w:tcPr>
          <w:p w14:paraId="6226DCF4" w14:textId="77777777" w:rsidR="00715ED1" w:rsidRPr="004C673B" w:rsidRDefault="00715ED1" w:rsidP="00DF5A8F">
            <w:pPr>
              <w:pStyle w:val="TAC"/>
              <w:rPr>
                <w:lang w:val="en-US" w:eastAsia="zh-CN"/>
              </w:rPr>
            </w:pPr>
            <w:r>
              <w:rPr>
                <w:lang w:val="en-US" w:eastAsia="zh-CN"/>
              </w:rPr>
              <w:t>CA_n25</w:t>
            </w:r>
            <w:r w:rsidRPr="00326A6F">
              <w:rPr>
                <w:lang w:val="en-US" w:eastAsia="zh-CN"/>
              </w:rPr>
              <w:t>A-n77A</w:t>
            </w:r>
          </w:p>
        </w:tc>
        <w:tc>
          <w:tcPr>
            <w:tcW w:w="1260" w:type="dxa"/>
          </w:tcPr>
          <w:p w14:paraId="07F75D9A" w14:textId="47296117" w:rsidR="00715ED1" w:rsidRPr="004C673B" w:rsidRDefault="00715ED1" w:rsidP="00DF5A8F">
            <w:pPr>
              <w:pStyle w:val="TAC"/>
              <w:rPr>
                <w:lang w:val="en-US" w:eastAsia="zh-TW"/>
              </w:rPr>
            </w:pPr>
            <w:r w:rsidRPr="004C673B">
              <w:rPr>
                <w:lang w:val="en-US" w:eastAsia="zh-TW"/>
              </w:rPr>
              <w:t>29</w:t>
            </w:r>
            <w:del w:id="60" w:author="AC" w:date="2024-05-06T00:31:00Z">
              <w:r w:rsidRPr="004C673B" w:rsidDel="0093269E">
                <w:rPr>
                  <w:vertAlign w:val="superscript"/>
                  <w:lang w:val="en-US" w:eastAsia="ko-KR"/>
                </w:rPr>
                <w:delText>3</w:delText>
              </w:r>
            </w:del>
          </w:p>
        </w:tc>
        <w:tc>
          <w:tcPr>
            <w:tcW w:w="1260" w:type="dxa"/>
          </w:tcPr>
          <w:p w14:paraId="37CE9212" w14:textId="77777777" w:rsidR="00715ED1" w:rsidRPr="004C673B" w:rsidRDefault="00715ED1" w:rsidP="00DF5A8F">
            <w:pPr>
              <w:pStyle w:val="TAC"/>
              <w:rPr>
                <w:lang w:val="en-US" w:eastAsia="ko-KR"/>
              </w:rPr>
            </w:pPr>
            <w:r w:rsidRPr="004C673B">
              <w:rPr>
                <w:lang w:val="en-US" w:eastAsia="ko-KR"/>
              </w:rPr>
              <w:t>+2/-3</w:t>
            </w:r>
          </w:p>
        </w:tc>
        <w:tc>
          <w:tcPr>
            <w:tcW w:w="1260" w:type="dxa"/>
          </w:tcPr>
          <w:p w14:paraId="0AC68E11" w14:textId="77777777" w:rsidR="00715ED1" w:rsidRPr="004C673B" w:rsidRDefault="00715ED1" w:rsidP="00DF5A8F">
            <w:pPr>
              <w:pStyle w:val="TAC"/>
              <w:rPr>
                <w:lang w:val="en-US" w:eastAsia="ko-KR"/>
              </w:rPr>
            </w:pPr>
          </w:p>
        </w:tc>
        <w:tc>
          <w:tcPr>
            <w:tcW w:w="1260" w:type="dxa"/>
          </w:tcPr>
          <w:p w14:paraId="7E44C743" w14:textId="77777777" w:rsidR="00715ED1" w:rsidRPr="004C673B" w:rsidRDefault="00715ED1" w:rsidP="00DF5A8F">
            <w:pPr>
              <w:pStyle w:val="TAC"/>
              <w:rPr>
                <w:lang w:val="en-US" w:eastAsia="ko-KR"/>
              </w:rPr>
            </w:pPr>
          </w:p>
        </w:tc>
        <w:tc>
          <w:tcPr>
            <w:tcW w:w="1260" w:type="dxa"/>
          </w:tcPr>
          <w:p w14:paraId="2F9D522C" w14:textId="12AF97BF" w:rsidR="00715ED1" w:rsidRPr="004C673B" w:rsidRDefault="00715ED1" w:rsidP="00DF5A8F">
            <w:pPr>
              <w:pStyle w:val="TAC"/>
              <w:rPr>
                <w:lang w:val="en-US" w:eastAsia="zh-CN"/>
              </w:rPr>
            </w:pPr>
            <w:r w:rsidRPr="004C673B">
              <w:rPr>
                <w:rFonts w:cs="Arial" w:hint="eastAsia"/>
                <w:szCs w:val="24"/>
                <w:lang w:val="en-US" w:eastAsia="zh-CN"/>
              </w:rPr>
              <w:t>23</w:t>
            </w:r>
            <w:r w:rsidRPr="006F5049">
              <w:rPr>
                <w:vertAlign w:val="superscript"/>
                <w:lang w:val="en-US" w:eastAsia="ko-KR"/>
              </w:rPr>
              <w:t xml:space="preserve"> </w:t>
            </w:r>
            <w:del w:id="61" w:author="AC" w:date="2024-05-06T00:31:00Z">
              <w:r w:rsidRPr="006F5049" w:rsidDel="0093269E">
                <w:rPr>
                  <w:vertAlign w:val="superscript"/>
                  <w:lang w:val="en-US" w:eastAsia="ko-KR"/>
                </w:rPr>
                <w:delText>x</w:delText>
              </w:r>
            </w:del>
          </w:p>
        </w:tc>
        <w:tc>
          <w:tcPr>
            <w:tcW w:w="1350" w:type="dxa"/>
          </w:tcPr>
          <w:p w14:paraId="41662D23" w14:textId="77777777" w:rsidR="00715ED1" w:rsidRPr="004C673B" w:rsidRDefault="00715ED1" w:rsidP="00DF5A8F">
            <w:pPr>
              <w:pStyle w:val="TAC"/>
              <w:rPr>
                <w:lang w:val="en-US" w:eastAsia="zh-TW"/>
              </w:rPr>
            </w:pPr>
            <w:r w:rsidRPr="004C673B">
              <w:rPr>
                <w:rFonts w:cs="Arial"/>
                <w:szCs w:val="24"/>
                <w:lang w:val="en-US" w:eastAsia="zh-TW"/>
              </w:rPr>
              <w:t>+2/-</w:t>
            </w:r>
            <w:r w:rsidRPr="004C673B">
              <w:rPr>
                <w:rFonts w:cs="Arial"/>
                <w:szCs w:val="24"/>
                <w:lang w:val="en-US" w:eastAsia="zh-CN"/>
              </w:rPr>
              <w:t>3</w:t>
            </w:r>
          </w:p>
        </w:tc>
      </w:tr>
      <w:tr w:rsidR="00715ED1" w:rsidRPr="004C673B" w14:paraId="47974586" w14:textId="77777777" w:rsidTr="00DF5A8F">
        <w:trPr>
          <w:jc w:val="center"/>
        </w:trPr>
        <w:tc>
          <w:tcPr>
            <w:tcW w:w="1705" w:type="dxa"/>
            <w:vAlign w:val="center"/>
          </w:tcPr>
          <w:p w14:paraId="7CC839F8" w14:textId="77777777" w:rsidR="00715ED1" w:rsidRPr="004C673B" w:rsidRDefault="00715ED1" w:rsidP="00DF5A8F">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2864D6FB" w14:textId="77777777" w:rsidR="00715ED1" w:rsidRPr="004C673B" w:rsidRDefault="00715ED1" w:rsidP="00DF5A8F">
            <w:pPr>
              <w:pStyle w:val="TAC"/>
              <w:rPr>
                <w:rFonts w:cs="Arial"/>
                <w:szCs w:val="24"/>
                <w:lang w:val="en-US" w:eastAsia="zh-TW"/>
              </w:rPr>
            </w:pPr>
          </w:p>
        </w:tc>
        <w:tc>
          <w:tcPr>
            <w:tcW w:w="1260" w:type="dxa"/>
          </w:tcPr>
          <w:p w14:paraId="3F9826A3" w14:textId="77777777" w:rsidR="00715ED1" w:rsidRPr="004C673B" w:rsidRDefault="00715ED1" w:rsidP="00DF5A8F">
            <w:pPr>
              <w:pStyle w:val="TAC"/>
              <w:rPr>
                <w:rFonts w:cs="Arial"/>
                <w:szCs w:val="24"/>
                <w:lang w:val="en-US" w:eastAsia="zh-TW"/>
              </w:rPr>
            </w:pPr>
          </w:p>
        </w:tc>
        <w:tc>
          <w:tcPr>
            <w:tcW w:w="1260" w:type="dxa"/>
          </w:tcPr>
          <w:p w14:paraId="4B0F11AF" w14:textId="05166E72" w:rsidR="00715ED1" w:rsidRPr="004C673B" w:rsidRDefault="00715ED1" w:rsidP="00DF5A8F">
            <w:pPr>
              <w:pStyle w:val="TAC"/>
              <w:rPr>
                <w:rFonts w:cs="Arial"/>
                <w:szCs w:val="24"/>
                <w:lang w:val="en-US" w:eastAsia="zh-TW"/>
              </w:rPr>
            </w:pPr>
            <w:r w:rsidRPr="004C673B">
              <w:rPr>
                <w:szCs w:val="24"/>
                <w:lang w:val="en-US" w:eastAsia="ko-KR"/>
              </w:rPr>
              <w:t>26</w:t>
            </w:r>
            <w:del w:id="62" w:author="AC" w:date="2024-05-06T00:31:00Z">
              <w:r w:rsidRPr="004C673B" w:rsidDel="0093269E">
                <w:rPr>
                  <w:szCs w:val="24"/>
                  <w:vertAlign w:val="superscript"/>
                  <w:lang w:val="en-US" w:eastAsia="ko-KR"/>
                </w:rPr>
                <w:delText>2</w:delText>
              </w:r>
            </w:del>
          </w:p>
        </w:tc>
        <w:tc>
          <w:tcPr>
            <w:tcW w:w="1260" w:type="dxa"/>
          </w:tcPr>
          <w:p w14:paraId="1C263194" w14:textId="77777777" w:rsidR="00715ED1" w:rsidRPr="004C673B" w:rsidRDefault="00715ED1" w:rsidP="00DF5A8F">
            <w:pPr>
              <w:pStyle w:val="TAC"/>
              <w:rPr>
                <w:rFonts w:cs="Arial"/>
                <w:szCs w:val="24"/>
                <w:lang w:val="en-US" w:eastAsia="zh-TW"/>
              </w:rPr>
            </w:pPr>
            <w:r w:rsidRPr="004C673B">
              <w:rPr>
                <w:szCs w:val="24"/>
                <w:lang w:val="en-US" w:eastAsia="ko-KR"/>
              </w:rPr>
              <w:t>+2/-3</w:t>
            </w:r>
          </w:p>
        </w:tc>
        <w:tc>
          <w:tcPr>
            <w:tcW w:w="1260" w:type="dxa"/>
          </w:tcPr>
          <w:p w14:paraId="0048CDCA" w14:textId="366CB672" w:rsidR="00715ED1" w:rsidRPr="004C673B" w:rsidRDefault="00715ED1" w:rsidP="00DF5A8F">
            <w:pPr>
              <w:pStyle w:val="TAC"/>
              <w:rPr>
                <w:rFonts w:cs="Arial"/>
                <w:szCs w:val="24"/>
                <w:lang w:val="en-US" w:eastAsia="zh-TW"/>
              </w:rPr>
            </w:pPr>
            <w:r w:rsidRPr="004C673B">
              <w:rPr>
                <w:rFonts w:cs="Arial" w:hint="eastAsia"/>
                <w:szCs w:val="24"/>
                <w:lang w:val="en-US" w:eastAsia="zh-CN"/>
              </w:rPr>
              <w:t>23</w:t>
            </w:r>
            <w:r w:rsidRPr="006F5049">
              <w:rPr>
                <w:vertAlign w:val="superscript"/>
                <w:lang w:val="en-US" w:eastAsia="ko-KR"/>
              </w:rPr>
              <w:t xml:space="preserve"> </w:t>
            </w:r>
            <w:del w:id="63" w:author="AC" w:date="2024-05-06T00:31:00Z">
              <w:r w:rsidRPr="006F5049" w:rsidDel="0093269E">
                <w:rPr>
                  <w:vertAlign w:val="superscript"/>
                  <w:lang w:val="en-US" w:eastAsia="ko-KR"/>
                </w:rPr>
                <w:delText>x</w:delText>
              </w:r>
            </w:del>
          </w:p>
        </w:tc>
        <w:tc>
          <w:tcPr>
            <w:tcW w:w="1350" w:type="dxa"/>
          </w:tcPr>
          <w:p w14:paraId="040B7BC1" w14:textId="77777777" w:rsidR="00715ED1" w:rsidRPr="004C673B" w:rsidRDefault="00715ED1" w:rsidP="00DF5A8F">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715ED1" w:rsidRPr="004C673B" w14:paraId="61A0D0BB" w14:textId="77777777" w:rsidTr="00DF5A8F">
        <w:trPr>
          <w:jc w:val="center"/>
        </w:trPr>
        <w:tc>
          <w:tcPr>
            <w:tcW w:w="1705" w:type="dxa"/>
            <w:vAlign w:val="center"/>
          </w:tcPr>
          <w:p w14:paraId="1153068D" w14:textId="77777777" w:rsidR="00715ED1" w:rsidRPr="004C673B" w:rsidRDefault="00715ED1" w:rsidP="00DF5A8F">
            <w:pPr>
              <w:pStyle w:val="TAC"/>
              <w:rPr>
                <w:rFonts w:cs="Arial"/>
                <w:szCs w:val="24"/>
                <w:lang w:val="en-US" w:eastAsia="zh-CN"/>
              </w:rPr>
            </w:pPr>
            <w:r w:rsidRPr="004C673B">
              <w:rPr>
                <w:rFonts w:cs="Arial"/>
                <w:szCs w:val="24"/>
                <w:lang w:val="en-US" w:eastAsia="zh-CN"/>
              </w:rPr>
              <w:t>CA_n28A-n41A</w:t>
            </w:r>
          </w:p>
        </w:tc>
        <w:tc>
          <w:tcPr>
            <w:tcW w:w="1260" w:type="dxa"/>
          </w:tcPr>
          <w:p w14:paraId="392F0CE4" w14:textId="77777777" w:rsidR="00715ED1" w:rsidRPr="004C673B" w:rsidRDefault="00715ED1" w:rsidP="00DF5A8F">
            <w:pPr>
              <w:pStyle w:val="TAC"/>
              <w:rPr>
                <w:rFonts w:cs="Arial"/>
                <w:szCs w:val="24"/>
                <w:lang w:val="en-US" w:eastAsia="zh-TW"/>
              </w:rPr>
            </w:pPr>
          </w:p>
        </w:tc>
        <w:tc>
          <w:tcPr>
            <w:tcW w:w="1260" w:type="dxa"/>
          </w:tcPr>
          <w:p w14:paraId="5D0E4D1C" w14:textId="77777777" w:rsidR="00715ED1" w:rsidRPr="004C673B" w:rsidRDefault="00715ED1" w:rsidP="00DF5A8F">
            <w:pPr>
              <w:pStyle w:val="TAC"/>
              <w:rPr>
                <w:szCs w:val="24"/>
                <w:lang w:val="en-US" w:eastAsia="ko-KR"/>
              </w:rPr>
            </w:pPr>
          </w:p>
        </w:tc>
        <w:tc>
          <w:tcPr>
            <w:tcW w:w="1260" w:type="dxa"/>
          </w:tcPr>
          <w:p w14:paraId="08B1138D" w14:textId="4C77A734" w:rsidR="00715ED1" w:rsidRPr="004C673B" w:rsidRDefault="00715ED1" w:rsidP="00DF5A8F">
            <w:pPr>
              <w:pStyle w:val="TAC"/>
              <w:rPr>
                <w:szCs w:val="24"/>
                <w:lang w:val="en-US" w:eastAsia="ko-KR"/>
              </w:rPr>
            </w:pPr>
            <w:r w:rsidRPr="004C673B">
              <w:rPr>
                <w:szCs w:val="24"/>
                <w:lang w:val="en-US" w:eastAsia="ko-KR"/>
              </w:rPr>
              <w:t>26</w:t>
            </w:r>
            <w:del w:id="64" w:author="AC" w:date="2024-05-06T00:31:00Z">
              <w:r w:rsidRPr="004C673B" w:rsidDel="0093269E">
                <w:rPr>
                  <w:szCs w:val="24"/>
                  <w:vertAlign w:val="superscript"/>
                  <w:lang w:val="en-US" w:eastAsia="ko-KR"/>
                </w:rPr>
                <w:delText>2</w:delText>
              </w:r>
            </w:del>
          </w:p>
        </w:tc>
        <w:tc>
          <w:tcPr>
            <w:tcW w:w="1260" w:type="dxa"/>
          </w:tcPr>
          <w:p w14:paraId="0C47BCAD" w14:textId="77777777" w:rsidR="00715ED1" w:rsidRPr="004C673B" w:rsidRDefault="00715ED1" w:rsidP="00DF5A8F">
            <w:pPr>
              <w:pStyle w:val="TAC"/>
              <w:rPr>
                <w:szCs w:val="24"/>
                <w:lang w:val="en-US" w:eastAsia="ko-KR"/>
              </w:rPr>
            </w:pPr>
            <w:r w:rsidRPr="004C673B">
              <w:rPr>
                <w:szCs w:val="24"/>
                <w:lang w:val="en-US" w:eastAsia="ko-KR"/>
              </w:rPr>
              <w:t>+2/-3</w:t>
            </w:r>
          </w:p>
        </w:tc>
        <w:tc>
          <w:tcPr>
            <w:tcW w:w="1260" w:type="dxa"/>
          </w:tcPr>
          <w:p w14:paraId="371DF205" w14:textId="621A5676" w:rsidR="00715ED1" w:rsidRPr="004C673B" w:rsidRDefault="00715ED1" w:rsidP="00DF5A8F">
            <w:pPr>
              <w:pStyle w:val="TAC"/>
              <w:rPr>
                <w:rFonts w:cs="Arial"/>
                <w:szCs w:val="24"/>
                <w:lang w:val="en-US" w:eastAsia="zh-CN"/>
              </w:rPr>
            </w:pPr>
            <w:r w:rsidRPr="004C673B">
              <w:rPr>
                <w:rFonts w:cs="Arial" w:hint="eastAsia"/>
                <w:szCs w:val="24"/>
                <w:lang w:val="en-US" w:eastAsia="zh-CN"/>
              </w:rPr>
              <w:t>23</w:t>
            </w:r>
            <w:r w:rsidRPr="006F5049">
              <w:rPr>
                <w:vertAlign w:val="superscript"/>
                <w:lang w:val="en-US" w:eastAsia="ko-KR"/>
              </w:rPr>
              <w:t xml:space="preserve"> </w:t>
            </w:r>
            <w:del w:id="65" w:author="AC" w:date="2024-05-06T00:31:00Z">
              <w:r w:rsidRPr="006F5049" w:rsidDel="0093269E">
                <w:rPr>
                  <w:vertAlign w:val="superscript"/>
                  <w:lang w:val="en-US" w:eastAsia="ko-KR"/>
                </w:rPr>
                <w:delText>x</w:delText>
              </w:r>
            </w:del>
          </w:p>
        </w:tc>
        <w:tc>
          <w:tcPr>
            <w:tcW w:w="1350" w:type="dxa"/>
          </w:tcPr>
          <w:p w14:paraId="12DA7400" w14:textId="77777777" w:rsidR="00715ED1" w:rsidRPr="004C673B" w:rsidRDefault="00715ED1" w:rsidP="00DF5A8F">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715ED1" w:rsidRPr="004C673B" w14:paraId="7128B140" w14:textId="77777777" w:rsidTr="00DF5A8F">
        <w:trPr>
          <w:jc w:val="center"/>
        </w:trPr>
        <w:tc>
          <w:tcPr>
            <w:tcW w:w="1705" w:type="dxa"/>
            <w:vAlign w:val="center"/>
          </w:tcPr>
          <w:p w14:paraId="717480A1" w14:textId="77777777" w:rsidR="00715ED1" w:rsidRPr="004C673B" w:rsidRDefault="00715ED1" w:rsidP="00DF5A8F">
            <w:pPr>
              <w:pStyle w:val="TAC"/>
              <w:rPr>
                <w:rFonts w:cs="Arial"/>
                <w:szCs w:val="24"/>
                <w:lang w:val="en-US" w:eastAsia="zh-CN"/>
              </w:rPr>
            </w:pPr>
            <w:r w:rsidRPr="004C673B">
              <w:rPr>
                <w:rFonts w:cs="Arial"/>
                <w:szCs w:val="24"/>
                <w:lang w:val="en-US" w:eastAsia="zh-CN"/>
              </w:rPr>
              <w:t>CA_n28A-n78A</w:t>
            </w:r>
          </w:p>
        </w:tc>
        <w:tc>
          <w:tcPr>
            <w:tcW w:w="1260" w:type="dxa"/>
          </w:tcPr>
          <w:p w14:paraId="1D779381" w14:textId="77777777" w:rsidR="00715ED1" w:rsidRPr="004C673B" w:rsidRDefault="00715ED1" w:rsidP="00DF5A8F">
            <w:pPr>
              <w:pStyle w:val="TAC"/>
              <w:rPr>
                <w:rFonts w:cs="Arial"/>
                <w:szCs w:val="24"/>
                <w:lang w:val="en-US" w:eastAsia="zh-TW"/>
              </w:rPr>
            </w:pPr>
          </w:p>
        </w:tc>
        <w:tc>
          <w:tcPr>
            <w:tcW w:w="1260" w:type="dxa"/>
          </w:tcPr>
          <w:p w14:paraId="0F628ED0" w14:textId="77777777" w:rsidR="00715ED1" w:rsidRPr="004C673B" w:rsidRDefault="00715ED1" w:rsidP="00DF5A8F">
            <w:pPr>
              <w:pStyle w:val="TAC"/>
              <w:rPr>
                <w:szCs w:val="24"/>
                <w:lang w:val="en-US" w:eastAsia="ko-KR"/>
              </w:rPr>
            </w:pPr>
          </w:p>
        </w:tc>
        <w:tc>
          <w:tcPr>
            <w:tcW w:w="1260" w:type="dxa"/>
          </w:tcPr>
          <w:p w14:paraId="530D77F6" w14:textId="5E3C3144" w:rsidR="00715ED1" w:rsidRPr="004C673B" w:rsidRDefault="00715ED1" w:rsidP="00DF5A8F">
            <w:pPr>
              <w:pStyle w:val="TAC"/>
              <w:rPr>
                <w:szCs w:val="24"/>
                <w:lang w:val="en-US" w:eastAsia="ko-KR"/>
              </w:rPr>
            </w:pPr>
            <w:r w:rsidRPr="004C673B">
              <w:rPr>
                <w:szCs w:val="24"/>
                <w:lang w:val="en-US" w:eastAsia="ko-KR"/>
              </w:rPr>
              <w:t>26</w:t>
            </w:r>
            <w:del w:id="66" w:author="AC" w:date="2024-05-06T00:31:00Z">
              <w:r w:rsidRPr="004C673B" w:rsidDel="0093269E">
                <w:rPr>
                  <w:szCs w:val="24"/>
                  <w:vertAlign w:val="superscript"/>
                  <w:lang w:val="en-US" w:eastAsia="ko-KR"/>
                </w:rPr>
                <w:delText>2</w:delText>
              </w:r>
            </w:del>
          </w:p>
        </w:tc>
        <w:tc>
          <w:tcPr>
            <w:tcW w:w="1260" w:type="dxa"/>
          </w:tcPr>
          <w:p w14:paraId="46BFED43" w14:textId="77777777" w:rsidR="00715ED1" w:rsidRPr="004C673B" w:rsidRDefault="00715ED1" w:rsidP="00DF5A8F">
            <w:pPr>
              <w:pStyle w:val="TAC"/>
              <w:rPr>
                <w:szCs w:val="24"/>
                <w:lang w:val="en-US" w:eastAsia="ko-KR"/>
              </w:rPr>
            </w:pPr>
            <w:r w:rsidRPr="004C673B">
              <w:rPr>
                <w:szCs w:val="24"/>
                <w:lang w:val="en-US" w:eastAsia="ko-KR"/>
              </w:rPr>
              <w:t>+2/-3</w:t>
            </w:r>
          </w:p>
        </w:tc>
        <w:tc>
          <w:tcPr>
            <w:tcW w:w="1260" w:type="dxa"/>
          </w:tcPr>
          <w:p w14:paraId="4BFDF576" w14:textId="73EDC51E" w:rsidR="00715ED1" w:rsidRPr="004C673B" w:rsidRDefault="00715ED1" w:rsidP="00DF5A8F">
            <w:pPr>
              <w:pStyle w:val="TAC"/>
              <w:rPr>
                <w:rFonts w:cs="Arial"/>
                <w:szCs w:val="24"/>
                <w:lang w:val="en-US" w:eastAsia="zh-CN"/>
              </w:rPr>
            </w:pPr>
            <w:r w:rsidRPr="004C673B">
              <w:rPr>
                <w:rFonts w:cs="Arial" w:hint="eastAsia"/>
                <w:szCs w:val="24"/>
                <w:lang w:val="en-US" w:eastAsia="zh-CN"/>
              </w:rPr>
              <w:t>23</w:t>
            </w:r>
            <w:r w:rsidRPr="006F5049">
              <w:rPr>
                <w:vertAlign w:val="superscript"/>
                <w:lang w:val="en-US" w:eastAsia="ko-KR"/>
              </w:rPr>
              <w:t xml:space="preserve"> </w:t>
            </w:r>
            <w:del w:id="67" w:author="AC" w:date="2024-05-06T00:31:00Z">
              <w:r w:rsidRPr="006F5049" w:rsidDel="0093269E">
                <w:rPr>
                  <w:vertAlign w:val="superscript"/>
                  <w:lang w:val="en-US" w:eastAsia="ko-KR"/>
                </w:rPr>
                <w:delText>x</w:delText>
              </w:r>
            </w:del>
          </w:p>
        </w:tc>
        <w:tc>
          <w:tcPr>
            <w:tcW w:w="1350" w:type="dxa"/>
          </w:tcPr>
          <w:p w14:paraId="68BE8CB4" w14:textId="77777777" w:rsidR="00715ED1" w:rsidRPr="004C673B" w:rsidRDefault="00715ED1" w:rsidP="00DF5A8F">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715ED1" w:rsidRPr="004C673B" w14:paraId="09DEBD3B" w14:textId="77777777" w:rsidTr="00DF5A8F">
        <w:trPr>
          <w:jc w:val="center"/>
        </w:trPr>
        <w:tc>
          <w:tcPr>
            <w:tcW w:w="1705" w:type="dxa"/>
            <w:vAlign w:val="center"/>
          </w:tcPr>
          <w:p w14:paraId="4124D89D" w14:textId="77777777" w:rsidR="00715ED1" w:rsidRPr="004C673B" w:rsidRDefault="00715ED1" w:rsidP="00DF5A8F">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3D96DC52" w14:textId="48D46C74" w:rsidR="00715ED1" w:rsidRPr="004C673B" w:rsidRDefault="00715ED1" w:rsidP="00DF5A8F">
            <w:pPr>
              <w:pStyle w:val="TAC"/>
              <w:rPr>
                <w:rFonts w:cs="Arial"/>
                <w:szCs w:val="24"/>
                <w:lang w:val="en-US" w:eastAsia="zh-TW"/>
              </w:rPr>
            </w:pPr>
            <w:r w:rsidRPr="004C673B">
              <w:rPr>
                <w:lang w:val="en-US" w:eastAsia="zh-TW"/>
              </w:rPr>
              <w:t>29</w:t>
            </w:r>
            <w:del w:id="68" w:author="AC" w:date="2024-05-06T00:31:00Z">
              <w:r w:rsidRPr="004C673B" w:rsidDel="0093269E">
                <w:rPr>
                  <w:vertAlign w:val="superscript"/>
                  <w:lang w:val="en-US" w:eastAsia="ko-KR"/>
                </w:rPr>
                <w:delText>3</w:delText>
              </w:r>
            </w:del>
          </w:p>
        </w:tc>
        <w:tc>
          <w:tcPr>
            <w:tcW w:w="1260" w:type="dxa"/>
          </w:tcPr>
          <w:p w14:paraId="5F8F1519" w14:textId="77777777" w:rsidR="00715ED1" w:rsidRPr="004C673B" w:rsidRDefault="00715ED1" w:rsidP="00DF5A8F">
            <w:pPr>
              <w:pStyle w:val="TAC"/>
              <w:rPr>
                <w:szCs w:val="24"/>
                <w:lang w:val="en-US" w:eastAsia="ko-KR"/>
              </w:rPr>
            </w:pPr>
            <w:r w:rsidRPr="004C673B">
              <w:rPr>
                <w:lang w:val="en-US" w:eastAsia="ko-KR"/>
              </w:rPr>
              <w:t>+2/-3</w:t>
            </w:r>
          </w:p>
        </w:tc>
        <w:tc>
          <w:tcPr>
            <w:tcW w:w="1260" w:type="dxa"/>
          </w:tcPr>
          <w:p w14:paraId="0F293BB9" w14:textId="48D2C387" w:rsidR="00715ED1" w:rsidRPr="004C673B" w:rsidRDefault="00715ED1" w:rsidP="00DF5A8F">
            <w:pPr>
              <w:pStyle w:val="TAC"/>
              <w:rPr>
                <w:szCs w:val="24"/>
                <w:lang w:val="en-US" w:eastAsia="ko-KR"/>
              </w:rPr>
            </w:pPr>
            <w:r w:rsidRPr="004C673B">
              <w:rPr>
                <w:lang w:val="en-US" w:eastAsia="ko-KR"/>
              </w:rPr>
              <w:t>26</w:t>
            </w:r>
            <w:del w:id="69" w:author="AC" w:date="2024-05-06T00:31:00Z">
              <w:r w:rsidRPr="004C673B" w:rsidDel="0093269E">
                <w:rPr>
                  <w:vertAlign w:val="superscript"/>
                  <w:lang w:val="en-US" w:eastAsia="ko-KR"/>
                </w:rPr>
                <w:delText>2</w:delText>
              </w:r>
            </w:del>
          </w:p>
        </w:tc>
        <w:tc>
          <w:tcPr>
            <w:tcW w:w="1260" w:type="dxa"/>
          </w:tcPr>
          <w:p w14:paraId="3BE4E14E" w14:textId="77777777" w:rsidR="00715ED1" w:rsidRPr="004C673B" w:rsidRDefault="00715ED1" w:rsidP="00DF5A8F">
            <w:pPr>
              <w:pStyle w:val="TAC"/>
              <w:rPr>
                <w:szCs w:val="24"/>
                <w:lang w:val="en-US" w:eastAsia="ko-KR"/>
              </w:rPr>
            </w:pPr>
            <w:r w:rsidRPr="004C673B">
              <w:rPr>
                <w:lang w:val="en-US" w:eastAsia="ko-KR"/>
              </w:rPr>
              <w:t>+2/-3</w:t>
            </w:r>
          </w:p>
        </w:tc>
        <w:tc>
          <w:tcPr>
            <w:tcW w:w="1260" w:type="dxa"/>
          </w:tcPr>
          <w:p w14:paraId="56A4308C" w14:textId="2DEA3E65" w:rsidR="00715ED1" w:rsidRPr="004C673B" w:rsidRDefault="00715ED1" w:rsidP="00DF5A8F">
            <w:pPr>
              <w:pStyle w:val="TAC"/>
              <w:rPr>
                <w:rFonts w:cs="Arial"/>
                <w:szCs w:val="24"/>
                <w:lang w:val="en-US" w:eastAsia="zh-CN"/>
              </w:rPr>
            </w:pPr>
            <w:r w:rsidRPr="004C673B">
              <w:rPr>
                <w:rFonts w:hint="eastAsia"/>
                <w:lang w:val="en-US" w:eastAsia="zh-CN"/>
              </w:rPr>
              <w:t>23</w:t>
            </w:r>
            <w:r w:rsidRPr="006F5049">
              <w:rPr>
                <w:vertAlign w:val="superscript"/>
                <w:lang w:val="en-US" w:eastAsia="ko-KR"/>
              </w:rPr>
              <w:t xml:space="preserve"> </w:t>
            </w:r>
            <w:del w:id="70" w:author="AC" w:date="2024-05-06T00:31:00Z">
              <w:r w:rsidRPr="006F5049" w:rsidDel="0093269E">
                <w:rPr>
                  <w:vertAlign w:val="superscript"/>
                  <w:lang w:val="en-US" w:eastAsia="ko-KR"/>
                </w:rPr>
                <w:delText>x</w:delText>
              </w:r>
            </w:del>
          </w:p>
        </w:tc>
        <w:tc>
          <w:tcPr>
            <w:tcW w:w="1350" w:type="dxa"/>
          </w:tcPr>
          <w:p w14:paraId="73E74213" w14:textId="77777777" w:rsidR="00715ED1" w:rsidRPr="004C673B" w:rsidRDefault="00715ED1" w:rsidP="00DF5A8F">
            <w:pPr>
              <w:pStyle w:val="TAC"/>
              <w:rPr>
                <w:rFonts w:cs="Arial"/>
                <w:szCs w:val="24"/>
                <w:lang w:val="en-US" w:eastAsia="zh-TW"/>
              </w:rPr>
            </w:pPr>
            <w:r w:rsidRPr="004C673B">
              <w:rPr>
                <w:lang w:val="en-US" w:eastAsia="zh-TW"/>
              </w:rPr>
              <w:t>+2/-</w:t>
            </w:r>
            <w:r w:rsidRPr="004C673B">
              <w:rPr>
                <w:lang w:val="en-US" w:eastAsia="zh-CN"/>
              </w:rPr>
              <w:t>3</w:t>
            </w:r>
          </w:p>
        </w:tc>
      </w:tr>
      <w:tr w:rsidR="00715ED1" w:rsidRPr="004C673B" w14:paraId="4FCEA01A" w14:textId="77777777" w:rsidTr="00DF5A8F">
        <w:trPr>
          <w:jc w:val="center"/>
        </w:trPr>
        <w:tc>
          <w:tcPr>
            <w:tcW w:w="1705" w:type="dxa"/>
            <w:vAlign w:val="center"/>
          </w:tcPr>
          <w:p w14:paraId="410E2A52" w14:textId="77777777" w:rsidR="00715ED1" w:rsidRPr="004C673B" w:rsidRDefault="00715ED1" w:rsidP="00DF5A8F">
            <w:pPr>
              <w:pStyle w:val="TAC"/>
              <w:rPr>
                <w:rFonts w:cs="Arial"/>
                <w:szCs w:val="24"/>
                <w:lang w:val="en-US" w:eastAsia="zh-CN"/>
              </w:rPr>
            </w:pPr>
            <w:r w:rsidRPr="004C673B">
              <w:rPr>
                <w:rFonts w:cs="Arial"/>
                <w:szCs w:val="24"/>
                <w:lang w:val="en-US" w:eastAsia="zh-CN"/>
              </w:rPr>
              <w:t>CA_n41A-n71A</w:t>
            </w:r>
          </w:p>
        </w:tc>
        <w:tc>
          <w:tcPr>
            <w:tcW w:w="1260" w:type="dxa"/>
          </w:tcPr>
          <w:p w14:paraId="577A53DE" w14:textId="07910739" w:rsidR="00715ED1" w:rsidRPr="004C673B" w:rsidRDefault="00715ED1" w:rsidP="00DF5A8F">
            <w:pPr>
              <w:pStyle w:val="TAC"/>
              <w:rPr>
                <w:rFonts w:cs="Arial"/>
                <w:szCs w:val="24"/>
                <w:lang w:val="en-US" w:eastAsia="zh-TW"/>
              </w:rPr>
            </w:pPr>
            <w:r w:rsidRPr="004C673B">
              <w:rPr>
                <w:rFonts w:cs="Arial"/>
                <w:szCs w:val="24"/>
                <w:lang w:val="en-US" w:eastAsia="zh-TW"/>
              </w:rPr>
              <w:t>29</w:t>
            </w:r>
            <w:del w:id="71" w:author="AC" w:date="2024-05-06T00:31:00Z">
              <w:r w:rsidRPr="004C673B" w:rsidDel="0093269E">
                <w:rPr>
                  <w:szCs w:val="24"/>
                  <w:vertAlign w:val="superscript"/>
                  <w:lang w:val="en-US" w:eastAsia="ko-KR"/>
                </w:rPr>
                <w:delText>3</w:delText>
              </w:r>
            </w:del>
          </w:p>
        </w:tc>
        <w:tc>
          <w:tcPr>
            <w:tcW w:w="1260" w:type="dxa"/>
          </w:tcPr>
          <w:p w14:paraId="0AF061D0" w14:textId="77777777" w:rsidR="00715ED1" w:rsidRPr="004C673B" w:rsidRDefault="00715ED1" w:rsidP="00DF5A8F">
            <w:pPr>
              <w:pStyle w:val="TAC"/>
              <w:rPr>
                <w:szCs w:val="24"/>
                <w:lang w:val="en-US" w:eastAsia="ko-KR"/>
              </w:rPr>
            </w:pPr>
            <w:r w:rsidRPr="004C673B">
              <w:rPr>
                <w:szCs w:val="24"/>
                <w:lang w:val="en-US" w:eastAsia="ko-KR"/>
              </w:rPr>
              <w:t>+2/-3</w:t>
            </w:r>
          </w:p>
        </w:tc>
        <w:tc>
          <w:tcPr>
            <w:tcW w:w="1260" w:type="dxa"/>
          </w:tcPr>
          <w:p w14:paraId="42E52D32" w14:textId="1A3819F1" w:rsidR="00715ED1" w:rsidRPr="004C673B" w:rsidRDefault="00715ED1" w:rsidP="00DF5A8F">
            <w:pPr>
              <w:pStyle w:val="TAC"/>
              <w:rPr>
                <w:szCs w:val="24"/>
                <w:lang w:val="en-US" w:eastAsia="ko-KR"/>
              </w:rPr>
            </w:pPr>
            <w:r w:rsidRPr="004C673B">
              <w:rPr>
                <w:szCs w:val="24"/>
                <w:lang w:val="en-US" w:eastAsia="ko-KR"/>
              </w:rPr>
              <w:t>26</w:t>
            </w:r>
            <w:del w:id="72" w:author="AC" w:date="2024-05-06T00:31:00Z">
              <w:r w:rsidRPr="004C673B" w:rsidDel="0093269E">
                <w:rPr>
                  <w:szCs w:val="24"/>
                  <w:vertAlign w:val="superscript"/>
                  <w:lang w:val="en-US" w:eastAsia="ko-KR"/>
                </w:rPr>
                <w:delText>2</w:delText>
              </w:r>
            </w:del>
          </w:p>
        </w:tc>
        <w:tc>
          <w:tcPr>
            <w:tcW w:w="1260" w:type="dxa"/>
          </w:tcPr>
          <w:p w14:paraId="6D03BFB0" w14:textId="77777777" w:rsidR="00715ED1" w:rsidRPr="004C673B" w:rsidRDefault="00715ED1" w:rsidP="00DF5A8F">
            <w:pPr>
              <w:pStyle w:val="TAC"/>
              <w:rPr>
                <w:szCs w:val="24"/>
                <w:lang w:val="en-US" w:eastAsia="ko-KR"/>
              </w:rPr>
            </w:pPr>
            <w:r w:rsidRPr="004C673B">
              <w:rPr>
                <w:szCs w:val="24"/>
                <w:lang w:val="en-US" w:eastAsia="ko-KR"/>
              </w:rPr>
              <w:t>+2/-3</w:t>
            </w:r>
          </w:p>
        </w:tc>
        <w:tc>
          <w:tcPr>
            <w:tcW w:w="1260" w:type="dxa"/>
          </w:tcPr>
          <w:p w14:paraId="43DDABB0" w14:textId="54B29215" w:rsidR="00715ED1" w:rsidRPr="004C673B" w:rsidRDefault="00715ED1" w:rsidP="00DF5A8F">
            <w:pPr>
              <w:pStyle w:val="TAC"/>
              <w:rPr>
                <w:rFonts w:cs="Arial"/>
                <w:szCs w:val="24"/>
                <w:lang w:val="en-US" w:eastAsia="zh-CN"/>
              </w:rPr>
            </w:pPr>
            <w:r w:rsidRPr="004C673B">
              <w:rPr>
                <w:rFonts w:cs="Arial" w:hint="eastAsia"/>
                <w:szCs w:val="24"/>
                <w:lang w:val="en-US" w:eastAsia="zh-CN"/>
              </w:rPr>
              <w:t>23</w:t>
            </w:r>
            <w:r w:rsidRPr="006F5049">
              <w:rPr>
                <w:vertAlign w:val="superscript"/>
                <w:lang w:val="en-US" w:eastAsia="ko-KR"/>
              </w:rPr>
              <w:t xml:space="preserve"> </w:t>
            </w:r>
            <w:del w:id="73" w:author="AC" w:date="2024-05-06T00:31:00Z">
              <w:r w:rsidRPr="006F5049" w:rsidDel="0093269E">
                <w:rPr>
                  <w:vertAlign w:val="superscript"/>
                  <w:lang w:val="en-US" w:eastAsia="ko-KR"/>
                </w:rPr>
                <w:delText>x</w:delText>
              </w:r>
            </w:del>
          </w:p>
        </w:tc>
        <w:tc>
          <w:tcPr>
            <w:tcW w:w="1350" w:type="dxa"/>
          </w:tcPr>
          <w:p w14:paraId="2A105661" w14:textId="77777777" w:rsidR="00715ED1" w:rsidRPr="004C673B" w:rsidRDefault="00715ED1" w:rsidP="00DF5A8F">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715ED1" w:rsidRPr="004C673B" w14:paraId="262346A2" w14:textId="77777777" w:rsidTr="00DF5A8F">
        <w:trPr>
          <w:jc w:val="center"/>
        </w:trPr>
        <w:tc>
          <w:tcPr>
            <w:tcW w:w="1705" w:type="dxa"/>
            <w:vAlign w:val="center"/>
          </w:tcPr>
          <w:p w14:paraId="44E0EF9E" w14:textId="77777777" w:rsidR="00715ED1" w:rsidRPr="004C673B" w:rsidRDefault="00715ED1" w:rsidP="00DF5A8F">
            <w:pPr>
              <w:pStyle w:val="TAC"/>
              <w:rPr>
                <w:rFonts w:cs="Arial"/>
                <w:szCs w:val="24"/>
                <w:lang w:val="en-US" w:eastAsia="zh-CN"/>
              </w:rPr>
            </w:pPr>
            <w:r w:rsidRPr="004C673B">
              <w:rPr>
                <w:rFonts w:cs="Arial"/>
                <w:szCs w:val="24"/>
                <w:lang w:val="en-US" w:eastAsia="zh-CN"/>
              </w:rPr>
              <w:t>CA_n41A-n77A</w:t>
            </w:r>
          </w:p>
        </w:tc>
        <w:tc>
          <w:tcPr>
            <w:tcW w:w="1260" w:type="dxa"/>
          </w:tcPr>
          <w:p w14:paraId="04556901" w14:textId="77777777" w:rsidR="00715ED1" w:rsidRPr="004C673B" w:rsidRDefault="00715ED1" w:rsidP="00DF5A8F">
            <w:pPr>
              <w:pStyle w:val="TAC"/>
              <w:rPr>
                <w:rFonts w:cs="Arial"/>
                <w:szCs w:val="24"/>
                <w:lang w:val="en-US" w:eastAsia="zh-TW"/>
              </w:rPr>
            </w:pPr>
          </w:p>
        </w:tc>
        <w:tc>
          <w:tcPr>
            <w:tcW w:w="1260" w:type="dxa"/>
          </w:tcPr>
          <w:p w14:paraId="5BA9EE5A" w14:textId="77777777" w:rsidR="00715ED1" w:rsidRPr="004C673B" w:rsidRDefault="00715ED1" w:rsidP="00DF5A8F">
            <w:pPr>
              <w:pStyle w:val="TAC"/>
              <w:rPr>
                <w:szCs w:val="24"/>
                <w:lang w:val="en-US" w:eastAsia="ko-KR"/>
              </w:rPr>
            </w:pPr>
          </w:p>
        </w:tc>
        <w:tc>
          <w:tcPr>
            <w:tcW w:w="1260" w:type="dxa"/>
          </w:tcPr>
          <w:p w14:paraId="2129EC3B" w14:textId="1458BD31" w:rsidR="00715ED1" w:rsidRPr="004C673B" w:rsidRDefault="00715ED1" w:rsidP="00DF5A8F">
            <w:pPr>
              <w:pStyle w:val="TAC"/>
              <w:rPr>
                <w:szCs w:val="24"/>
                <w:lang w:val="en-US" w:eastAsia="ko-KR"/>
              </w:rPr>
            </w:pPr>
            <w:r w:rsidRPr="004C673B">
              <w:rPr>
                <w:szCs w:val="24"/>
                <w:lang w:val="en-US" w:eastAsia="ko-KR"/>
              </w:rPr>
              <w:t>26</w:t>
            </w:r>
            <w:del w:id="74" w:author="AC" w:date="2024-05-06T00:31:00Z">
              <w:r w:rsidDel="0093269E">
                <w:rPr>
                  <w:szCs w:val="24"/>
                  <w:vertAlign w:val="superscript"/>
                  <w:lang w:val="en-US" w:eastAsia="ko-KR"/>
                </w:rPr>
                <w:delText>y</w:delText>
              </w:r>
            </w:del>
          </w:p>
        </w:tc>
        <w:tc>
          <w:tcPr>
            <w:tcW w:w="1260" w:type="dxa"/>
          </w:tcPr>
          <w:p w14:paraId="60585EBC" w14:textId="77777777" w:rsidR="00715ED1" w:rsidRPr="004C673B" w:rsidRDefault="00715ED1" w:rsidP="00DF5A8F">
            <w:pPr>
              <w:pStyle w:val="TAC"/>
              <w:rPr>
                <w:szCs w:val="24"/>
                <w:lang w:val="en-US" w:eastAsia="ko-KR"/>
              </w:rPr>
            </w:pPr>
            <w:r w:rsidRPr="004C673B">
              <w:rPr>
                <w:szCs w:val="24"/>
                <w:lang w:val="en-US" w:eastAsia="ko-KR"/>
              </w:rPr>
              <w:t>+2/-3</w:t>
            </w:r>
          </w:p>
        </w:tc>
        <w:tc>
          <w:tcPr>
            <w:tcW w:w="1260" w:type="dxa"/>
          </w:tcPr>
          <w:p w14:paraId="39374131" w14:textId="1FCDE9F2" w:rsidR="00715ED1" w:rsidRPr="004C673B" w:rsidRDefault="00715ED1" w:rsidP="00DF5A8F">
            <w:pPr>
              <w:pStyle w:val="TAC"/>
              <w:rPr>
                <w:rFonts w:cs="Arial"/>
                <w:szCs w:val="24"/>
                <w:lang w:val="en-US" w:eastAsia="zh-CN"/>
              </w:rPr>
            </w:pPr>
            <w:r w:rsidRPr="004C673B">
              <w:rPr>
                <w:szCs w:val="24"/>
                <w:lang w:val="en-US" w:eastAsia="ko-KR"/>
              </w:rPr>
              <w:t>23</w:t>
            </w:r>
            <w:r w:rsidRPr="006F5049">
              <w:rPr>
                <w:vertAlign w:val="superscript"/>
                <w:lang w:val="en-US" w:eastAsia="ko-KR"/>
              </w:rPr>
              <w:t xml:space="preserve"> </w:t>
            </w:r>
            <w:del w:id="75" w:author="AC" w:date="2024-05-06T00:31:00Z">
              <w:r w:rsidDel="0093269E">
                <w:rPr>
                  <w:vertAlign w:val="superscript"/>
                  <w:lang w:val="en-US" w:eastAsia="ko-KR"/>
                </w:rPr>
                <w:delText>y</w:delText>
              </w:r>
            </w:del>
          </w:p>
        </w:tc>
        <w:tc>
          <w:tcPr>
            <w:tcW w:w="1350" w:type="dxa"/>
          </w:tcPr>
          <w:p w14:paraId="17CCC80D" w14:textId="77777777" w:rsidR="00715ED1" w:rsidRPr="004C673B" w:rsidRDefault="00715ED1" w:rsidP="00DF5A8F">
            <w:pPr>
              <w:pStyle w:val="TAC"/>
              <w:rPr>
                <w:rFonts w:cs="Arial"/>
                <w:szCs w:val="24"/>
                <w:lang w:val="en-US" w:eastAsia="zh-TW"/>
              </w:rPr>
            </w:pPr>
            <w:r w:rsidRPr="004C673B">
              <w:rPr>
                <w:szCs w:val="24"/>
                <w:lang w:val="en-US" w:eastAsia="ko-KR"/>
              </w:rPr>
              <w:t>+2/-3</w:t>
            </w:r>
          </w:p>
        </w:tc>
      </w:tr>
      <w:tr w:rsidR="00715ED1" w:rsidRPr="004C673B" w14:paraId="77C0C936" w14:textId="77777777" w:rsidTr="00DF5A8F">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2597943" w14:textId="77777777" w:rsidR="00715ED1" w:rsidRPr="004C673B" w:rsidRDefault="00715ED1" w:rsidP="00DF5A8F">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2D8DD2F6" w14:textId="206757A5" w:rsidR="00715ED1" w:rsidRPr="004C673B" w:rsidRDefault="00715ED1" w:rsidP="00DF5A8F">
            <w:pPr>
              <w:pStyle w:val="TAN"/>
              <w:rPr>
                <w:lang w:val="en-US" w:eastAsia="zh-TW"/>
              </w:rPr>
            </w:pPr>
            <w:r w:rsidRPr="004C673B">
              <w:rPr>
                <w:lang w:val="en-US" w:eastAsia="zh-TW"/>
              </w:rPr>
              <w:t>NOTE 2:</w:t>
            </w:r>
            <w:r w:rsidRPr="004C673B">
              <w:rPr>
                <w:lang w:val="en-US" w:eastAsia="zh-TW"/>
              </w:rPr>
              <w:tab/>
            </w:r>
            <w:del w:id="76" w:author="AC" w:date="2024-05-06T00:29:00Z">
              <w:r w:rsidRPr="004C673B" w:rsidDel="004D5805">
                <w:rPr>
                  <w:lang w:val="en-US" w:eastAsia="zh-TW"/>
                </w:rPr>
                <w:delText>The UE supports PC3 in FDD band and PC2 with Tx Diversity in TDD band.</w:delText>
              </w:r>
            </w:del>
            <w:ins w:id="77" w:author="AC" w:date="2024-05-06T00:29:00Z">
              <w:r w:rsidR="004D5805">
                <w:rPr>
                  <w:lang w:val="en-US" w:eastAsia="zh-TW"/>
                </w:rPr>
                <w:t xml:space="preserve"> </w:t>
              </w:r>
              <w:r w:rsidR="004D5805" w:rsidRPr="004D5805">
                <w:rPr>
                  <w:lang w:val="en-US" w:eastAsia="zh-TW"/>
                </w:rPr>
                <w:t>For a band combination comprising one FDD band and one TDD band, UL-MIMO mode is exclusively applied to the TDD band.</w:t>
              </w:r>
            </w:ins>
          </w:p>
          <w:p w14:paraId="34E2F61E" w14:textId="078EF087" w:rsidR="00715ED1" w:rsidRPr="004C673B" w:rsidRDefault="00715ED1" w:rsidP="00DF5A8F">
            <w:pPr>
              <w:pStyle w:val="TAN"/>
              <w:rPr>
                <w:lang w:val="en-US" w:eastAsia="zh-TW"/>
              </w:rPr>
            </w:pPr>
            <w:r w:rsidRPr="004C673B">
              <w:rPr>
                <w:lang w:val="en-US" w:eastAsia="zh-TW"/>
              </w:rPr>
              <w:t>NOTE 3:</w:t>
            </w:r>
            <w:r w:rsidRPr="004C673B">
              <w:rPr>
                <w:lang w:val="en-US" w:eastAsia="zh-TW"/>
              </w:rPr>
              <w:tab/>
            </w:r>
            <w:del w:id="78" w:author="AC" w:date="2024-05-06T00:30:00Z">
              <w:r w:rsidRPr="004C673B" w:rsidDel="007D2145">
                <w:rPr>
                  <w:lang w:val="en-US" w:eastAsia="zh-TW"/>
                </w:rPr>
                <w:delText>The UE supports PC3 in FDD band and PC1.5 with Tx Diversity in TDD band.</w:delText>
              </w:r>
            </w:del>
            <w:ins w:id="79" w:author="AC" w:date="2024-05-06T00:30:00Z">
              <w:r w:rsidR="007D2145">
                <w:rPr>
                  <w:lang w:val="en-US" w:eastAsia="zh-TW"/>
                </w:rPr>
                <w:t xml:space="preserve"> </w:t>
              </w:r>
              <w:r w:rsidR="007D2145">
                <w:rPr>
                  <w:noProof/>
                </w:rPr>
                <w:t>For a band combination consisting of two TDD bands, UL-MIMO mode can be applied to either of the TDD bands.</w:t>
              </w:r>
            </w:ins>
          </w:p>
          <w:p w14:paraId="0208B312" w14:textId="489CFEA2" w:rsidR="00715ED1" w:rsidRPr="004C673B" w:rsidRDefault="00715ED1" w:rsidP="00DF5A8F">
            <w:pPr>
              <w:pStyle w:val="TAN"/>
              <w:rPr>
                <w:lang w:val="en-US" w:eastAsia="zh-TW"/>
              </w:rPr>
            </w:pPr>
            <w:r w:rsidRPr="004C673B">
              <w:rPr>
                <w:lang w:val="en-US" w:eastAsia="zh-TW"/>
              </w:rPr>
              <w:t>NOTE 4:</w:t>
            </w:r>
            <w:r w:rsidRPr="004C673B">
              <w:rPr>
                <w:lang w:val="en-US" w:eastAsia="zh-TW"/>
              </w:rPr>
              <w:tab/>
              <w:t>Power class 3 is the default power class unless otherwise stated.</w:t>
            </w:r>
            <w:ins w:id="80" w:author="AC" w:date="2024-05-06T00:30:00Z">
              <w:r w:rsidR="007D2145">
                <w:rPr>
                  <w:lang w:val="en-US" w:eastAsia="zh-TW"/>
                </w:rPr>
                <w:t xml:space="preserve"> For a</w:t>
              </w:r>
              <w:r w:rsidR="007D2145" w:rsidRPr="008B79FC">
                <w:rPr>
                  <w:lang w:val="en-US" w:eastAsia="zh-TW"/>
                </w:rPr>
                <w:t xml:space="preserve"> </w:t>
              </w:r>
              <w:r w:rsidR="007D2145">
                <w:rPr>
                  <w:lang w:val="en-US" w:eastAsia="zh-TW"/>
                </w:rPr>
                <w:t xml:space="preserve">PC2 </w:t>
              </w:r>
              <w:r w:rsidR="007D2145" w:rsidRPr="008B79FC">
                <w:rPr>
                  <w:lang w:val="en-US" w:eastAsia="zh-TW"/>
                </w:rPr>
                <w:t>band combination</w:t>
              </w:r>
              <w:r w:rsidR="007D2145">
                <w:rPr>
                  <w:lang w:val="en-US" w:eastAsia="zh-TW"/>
                </w:rPr>
                <w:t xml:space="preserve">, </w:t>
              </w:r>
              <w:r w:rsidR="007D2145" w:rsidRPr="008B79FC">
                <w:rPr>
                  <w:lang w:val="en-US" w:eastAsia="zh-TW"/>
                </w:rPr>
                <w:t xml:space="preserve">the power class of the </w:t>
              </w:r>
              <w:r w:rsidR="007D2145">
                <w:rPr>
                  <w:lang w:val="en-US" w:eastAsia="zh-TW"/>
                </w:rPr>
                <w:t xml:space="preserve">component </w:t>
              </w:r>
              <w:r w:rsidR="007D2145" w:rsidRPr="008B79FC">
                <w:rPr>
                  <w:lang w:val="en-US" w:eastAsia="zh-TW"/>
                </w:rPr>
                <w:t xml:space="preserve">TDD band </w:t>
              </w:r>
              <w:r w:rsidR="007D2145">
                <w:rPr>
                  <w:lang w:val="en-US" w:eastAsia="zh-TW"/>
                </w:rPr>
                <w:t>in</w:t>
              </w:r>
              <w:r w:rsidR="007D2145" w:rsidRPr="008B79FC">
                <w:rPr>
                  <w:lang w:val="en-US" w:eastAsia="zh-TW"/>
                </w:rPr>
                <w:t xml:space="preserve"> UL-MIMO</w:t>
              </w:r>
              <w:r w:rsidR="007D2145">
                <w:rPr>
                  <w:lang w:val="en-US" w:eastAsia="zh-TW"/>
                </w:rPr>
                <w:t xml:space="preserve"> mode</w:t>
              </w:r>
              <w:r w:rsidR="007D2145" w:rsidRPr="008B79FC">
                <w:rPr>
                  <w:lang w:val="en-US" w:eastAsia="zh-TW"/>
                </w:rPr>
                <w:t xml:space="preserve"> can be either PC3 or PC2.</w:t>
              </w:r>
              <w:r w:rsidR="007D2145">
                <w:rPr>
                  <w:lang w:val="en-US" w:eastAsia="zh-TW"/>
                </w:rPr>
                <w:t xml:space="preserve"> For a</w:t>
              </w:r>
              <w:r w:rsidR="007D2145" w:rsidRPr="008B79FC">
                <w:rPr>
                  <w:lang w:val="en-US" w:eastAsia="zh-TW"/>
                </w:rPr>
                <w:t xml:space="preserve"> </w:t>
              </w:r>
              <w:r w:rsidR="007D2145">
                <w:rPr>
                  <w:lang w:val="en-US" w:eastAsia="zh-TW"/>
                </w:rPr>
                <w:t xml:space="preserve">PC1.5 </w:t>
              </w:r>
              <w:r w:rsidR="007D2145" w:rsidRPr="008B79FC">
                <w:rPr>
                  <w:lang w:val="en-US" w:eastAsia="zh-TW"/>
                </w:rPr>
                <w:t>band combination</w:t>
              </w:r>
              <w:r w:rsidR="007D2145">
                <w:rPr>
                  <w:lang w:val="en-US" w:eastAsia="zh-TW"/>
                </w:rPr>
                <w:t xml:space="preserve">, </w:t>
              </w:r>
              <w:r w:rsidR="007D2145" w:rsidRPr="008B79FC">
                <w:rPr>
                  <w:lang w:val="en-US" w:eastAsia="zh-TW"/>
                </w:rPr>
                <w:t xml:space="preserve">the power class of the </w:t>
              </w:r>
              <w:r w:rsidR="007D2145">
                <w:rPr>
                  <w:lang w:val="en-US" w:eastAsia="zh-TW"/>
                </w:rPr>
                <w:t xml:space="preserve">component </w:t>
              </w:r>
              <w:r w:rsidR="007D2145" w:rsidRPr="008B79FC">
                <w:rPr>
                  <w:lang w:val="en-US" w:eastAsia="zh-TW"/>
                </w:rPr>
                <w:t xml:space="preserve">TDD band </w:t>
              </w:r>
              <w:r w:rsidR="007D2145">
                <w:rPr>
                  <w:lang w:val="en-US" w:eastAsia="zh-TW"/>
                </w:rPr>
                <w:t>in</w:t>
              </w:r>
              <w:r w:rsidR="007D2145" w:rsidRPr="008B79FC">
                <w:rPr>
                  <w:lang w:val="en-US" w:eastAsia="zh-TW"/>
                </w:rPr>
                <w:t xml:space="preserve"> UL-MIMO</w:t>
              </w:r>
              <w:r w:rsidR="007D2145">
                <w:rPr>
                  <w:lang w:val="en-US" w:eastAsia="zh-TW"/>
                </w:rPr>
                <w:t xml:space="preserve"> mode</w:t>
              </w:r>
              <w:r w:rsidR="007D2145" w:rsidRPr="008B79FC">
                <w:rPr>
                  <w:lang w:val="en-US" w:eastAsia="zh-TW"/>
                </w:rPr>
                <w:t xml:space="preserve"> </w:t>
              </w:r>
              <w:r w:rsidR="007D2145">
                <w:rPr>
                  <w:lang w:val="en-US" w:eastAsia="zh-TW"/>
                </w:rPr>
                <w:t>is PC1.5</w:t>
              </w:r>
              <w:r w:rsidR="007D2145" w:rsidRPr="008B79FC">
                <w:rPr>
                  <w:lang w:val="en-US" w:eastAsia="zh-TW"/>
                </w:rPr>
                <w:t>.</w:t>
              </w:r>
            </w:ins>
            <w:ins w:id="81" w:author="OPPO-JQ" w:date="2024-05-06T10:29:00Z">
              <w:r w:rsidR="009F1817">
                <w:rPr>
                  <w:lang w:val="en-US" w:eastAsia="zh-TW"/>
                </w:rPr>
                <w:t xml:space="preserve"> </w:t>
              </w:r>
            </w:ins>
            <w:ins w:id="82" w:author="AC" w:date="2024-05-07T09:13:00Z" w16du:dateUtc="2024-05-07T07:13:00Z">
              <w:r w:rsidR="000906C3" w:rsidRPr="004D5805">
                <w:rPr>
                  <w:lang w:val="en-US" w:eastAsia="zh-TW"/>
                </w:rPr>
                <w:t>For a band combination comprising one FDD band and one TDD band, the FDD band supports only PC3</w:t>
              </w:r>
              <w:r w:rsidR="000906C3">
                <w:rPr>
                  <w:lang w:val="en-US" w:eastAsia="zh-TW"/>
                </w:rPr>
                <w:t>.</w:t>
              </w:r>
            </w:ins>
          </w:p>
          <w:p w14:paraId="22CA68AC" w14:textId="46442045" w:rsidR="00715ED1" w:rsidRDefault="00715ED1" w:rsidP="00DF5A8F">
            <w:pPr>
              <w:pStyle w:val="TAN"/>
              <w:rPr>
                <w:ins w:id="83" w:author="OPPO-JQ" w:date="2024-05-06T09:54:00Z"/>
                <w:lang w:val="en-US" w:eastAsia="zh-CN"/>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p w14:paraId="3E96DEC4" w14:textId="35087090" w:rsidR="00A76E6A" w:rsidDel="009F1817" w:rsidRDefault="00A76E6A" w:rsidP="00DF5A8F">
            <w:pPr>
              <w:pStyle w:val="TAN"/>
              <w:rPr>
                <w:del w:id="84" w:author="OPPO-JQ" w:date="2024-05-06T10:29:00Z"/>
                <w:lang w:val="en-US" w:eastAsia="zh-CN"/>
              </w:rPr>
            </w:pPr>
          </w:p>
          <w:p w14:paraId="4A1E4BA1" w14:textId="7F593F24" w:rsidR="00715ED1" w:rsidDel="0093269E" w:rsidRDefault="00715ED1" w:rsidP="00DF5A8F">
            <w:pPr>
              <w:pStyle w:val="TAN"/>
              <w:rPr>
                <w:del w:id="85" w:author="AC" w:date="2024-05-06T00:31:00Z"/>
                <w:lang w:val="en-US" w:eastAsia="zh-TW"/>
              </w:rPr>
            </w:pPr>
            <w:del w:id="86" w:author="AC" w:date="2024-05-06T00:31:00Z">
              <w:r w:rsidDel="0093269E">
                <w:rPr>
                  <w:rFonts w:hint="eastAsia"/>
                  <w:lang w:val="en-US" w:eastAsia="zh-CN"/>
                </w:rPr>
                <w:delText>N</w:delText>
              </w:r>
              <w:r w:rsidDel="0093269E">
                <w:rPr>
                  <w:lang w:val="en-US" w:eastAsia="zh-CN"/>
                </w:rPr>
                <w:delText>OTE x:</w:delText>
              </w:r>
              <w:r w:rsidRPr="004C673B" w:rsidDel="0093269E">
                <w:rPr>
                  <w:lang w:val="en-US" w:eastAsia="zh-TW"/>
                </w:rPr>
                <w:delText xml:space="preserve"> </w:delText>
              </w:r>
              <w:r w:rsidRPr="004C673B" w:rsidDel="0093269E">
                <w:rPr>
                  <w:lang w:val="en-US" w:eastAsia="zh-TW"/>
                </w:rPr>
                <w:tab/>
              </w:r>
              <w:r w:rsidRPr="0043563C" w:rsidDel="0093269E">
                <w:rPr>
                  <w:lang w:val="en-US" w:eastAsia="zh-TW"/>
                </w:rPr>
                <w:delText xml:space="preserve">The UE supports single Tx in FDD band and </w:delText>
              </w:r>
              <w:r w:rsidRPr="004C673B" w:rsidDel="0093269E">
                <w:rPr>
                  <w:lang w:val="en-US" w:eastAsia="zh-TW"/>
                </w:rPr>
                <w:delText>Tx Diversity</w:delText>
              </w:r>
              <w:r w:rsidRPr="0043563C" w:rsidDel="0093269E">
                <w:rPr>
                  <w:lang w:val="en-US" w:eastAsia="zh-TW"/>
                </w:rPr>
                <w:delText xml:space="preserve"> in TDD band</w:delText>
              </w:r>
              <w:r w:rsidDel="0093269E">
                <w:rPr>
                  <w:lang w:val="en-US" w:eastAsia="zh-TW"/>
                </w:rPr>
                <w:delText>.</w:delText>
              </w:r>
            </w:del>
          </w:p>
          <w:p w14:paraId="0748325D" w14:textId="3F386E39" w:rsidR="00715ED1" w:rsidRPr="004C673B" w:rsidRDefault="00715ED1" w:rsidP="00DF5A8F">
            <w:pPr>
              <w:pStyle w:val="TAN"/>
              <w:rPr>
                <w:rFonts w:eastAsia="PMingLiU"/>
                <w:lang w:val="en-US" w:eastAsia="zh-TW"/>
              </w:rPr>
            </w:pPr>
            <w:del w:id="87" w:author="AC" w:date="2024-05-06T00:31:00Z">
              <w:r w:rsidDel="0093269E">
                <w:rPr>
                  <w:rFonts w:hint="eastAsia"/>
                  <w:lang w:val="en-US" w:eastAsia="zh-CN"/>
                </w:rPr>
                <w:delText>N</w:delText>
              </w:r>
              <w:r w:rsidDel="0093269E">
                <w:rPr>
                  <w:lang w:val="en-US" w:eastAsia="zh-CN"/>
                </w:rPr>
                <w:delText>OTE y:</w:delText>
              </w:r>
              <w:r w:rsidRPr="004C673B" w:rsidDel="0093269E">
                <w:rPr>
                  <w:lang w:val="en-US" w:eastAsia="zh-TW"/>
                </w:rPr>
                <w:delText xml:space="preserve"> </w:delText>
              </w:r>
              <w:r w:rsidRPr="004C673B" w:rsidDel="0093269E">
                <w:rPr>
                  <w:lang w:val="en-US" w:eastAsia="zh-TW"/>
                </w:rPr>
                <w:tab/>
                <w:delText>The UE supports Tx Diversity in either one of the TDD bands.</w:delText>
              </w:r>
            </w:del>
          </w:p>
        </w:tc>
      </w:tr>
    </w:tbl>
    <w:p w14:paraId="39F41BFF" w14:textId="77777777" w:rsidR="00715ED1" w:rsidRPr="00447B68" w:rsidRDefault="00715ED1" w:rsidP="00715ED1">
      <w:pPr>
        <w:rPr>
          <w:noProof/>
        </w:rPr>
      </w:pPr>
    </w:p>
    <w:p w14:paraId="6278F734" w14:textId="77777777" w:rsidR="007E7EEA" w:rsidRDefault="007E7EEA" w:rsidP="007E7EEA">
      <w:pPr>
        <w:rPr>
          <w:noProof/>
        </w:rPr>
      </w:pPr>
    </w:p>
    <w:p w14:paraId="55B07A8E" w14:textId="77777777" w:rsidR="007E7EEA" w:rsidRDefault="007E7EEA" w:rsidP="007E7EEA">
      <w:pPr>
        <w:rPr>
          <w:noProof/>
        </w:rPr>
      </w:pPr>
    </w:p>
    <w:p w14:paraId="6E5A6C4E" w14:textId="7153E385" w:rsidR="007E7EEA" w:rsidRPr="00212F13" w:rsidRDefault="007E7EEA" w:rsidP="007E7EEA">
      <w:pPr>
        <w:rPr>
          <w:b/>
          <w:bCs/>
          <w:noProof/>
          <w:color w:val="FF0000"/>
          <w:sz w:val="24"/>
          <w:szCs w:val="24"/>
        </w:rPr>
      </w:pPr>
      <w:r w:rsidRPr="00212F13">
        <w:rPr>
          <w:b/>
          <w:bCs/>
          <w:noProof/>
          <w:color w:val="FF0000"/>
          <w:sz w:val="24"/>
          <w:szCs w:val="24"/>
        </w:rPr>
        <w:t>&lt; End of Change</w:t>
      </w:r>
      <w:r>
        <w:rPr>
          <w:b/>
          <w:bCs/>
          <w:noProof/>
          <w:color w:val="FF0000"/>
          <w:sz w:val="24"/>
          <w:szCs w:val="24"/>
        </w:rPr>
        <w:t xml:space="preserve"> 2/2</w:t>
      </w:r>
      <w:r w:rsidRPr="00212F13">
        <w:rPr>
          <w:b/>
          <w:bCs/>
          <w:noProof/>
          <w:color w:val="FF0000"/>
          <w:sz w:val="24"/>
          <w:szCs w:val="24"/>
        </w:rPr>
        <w:t>&gt;</w:t>
      </w:r>
    </w:p>
    <w:p w14:paraId="03C22BA4" w14:textId="77777777" w:rsidR="007E7EEA" w:rsidRPr="00212F13" w:rsidRDefault="007E7EEA">
      <w:pPr>
        <w:rPr>
          <w:b/>
          <w:bCs/>
          <w:noProof/>
          <w:color w:val="FF0000"/>
          <w:sz w:val="24"/>
          <w:szCs w:val="24"/>
        </w:rPr>
      </w:pPr>
    </w:p>
    <w:sectPr w:rsidR="007E7EEA" w:rsidRPr="00212F13" w:rsidSect="003D38C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BCB10" w14:textId="77777777" w:rsidR="003D38C5" w:rsidRDefault="003D38C5">
      <w:r>
        <w:separator/>
      </w:r>
    </w:p>
  </w:endnote>
  <w:endnote w:type="continuationSeparator" w:id="0">
    <w:p w14:paraId="292381F7" w14:textId="77777777" w:rsidR="003D38C5" w:rsidRDefault="003D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C5A86" w14:textId="77777777" w:rsidR="003D38C5" w:rsidRDefault="003D38C5">
      <w:r>
        <w:separator/>
      </w:r>
    </w:p>
  </w:footnote>
  <w:footnote w:type="continuationSeparator" w:id="0">
    <w:p w14:paraId="14A4DCE3" w14:textId="77777777" w:rsidR="003D38C5" w:rsidRDefault="003D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32126"/>
    <w:multiLevelType w:val="hybridMultilevel"/>
    <w:tmpl w:val="48FEB83C"/>
    <w:lvl w:ilvl="0" w:tplc="D25C990E">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1" w15:restartNumberingAfterBreak="0">
    <w:nsid w:val="46167469"/>
    <w:multiLevelType w:val="hybridMultilevel"/>
    <w:tmpl w:val="E66EB76E"/>
    <w:lvl w:ilvl="0" w:tplc="BBA64A8A">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16cid:durableId="1435443793">
    <w:abstractNumId w:val="1"/>
  </w:num>
  <w:num w:numId="2" w16cid:durableId="1175340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C"/>
    <w:rsid w:val="00022E4A"/>
    <w:rsid w:val="00070E09"/>
    <w:rsid w:val="000906C3"/>
    <w:rsid w:val="000A6394"/>
    <w:rsid w:val="000B1AC7"/>
    <w:rsid w:val="000B7FED"/>
    <w:rsid w:val="000C038A"/>
    <w:rsid w:val="000C6598"/>
    <w:rsid w:val="000D44B3"/>
    <w:rsid w:val="00145D43"/>
    <w:rsid w:val="00192C46"/>
    <w:rsid w:val="001A08B3"/>
    <w:rsid w:val="001A7B60"/>
    <w:rsid w:val="001B52F0"/>
    <w:rsid w:val="001B7A65"/>
    <w:rsid w:val="001E41F3"/>
    <w:rsid w:val="00212F13"/>
    <w:rsid w:val="0022035D"/>
    <w:rsid w:val="0026004D"/>
    <w:rsid w:val="002640DD"/>
    <w:rsid w:val="00275D12"/>
    <w:rsid w:val="00284FEB"/>
    <w:rsid w:val="002860C4"/>
    <w:rsid w:val="002B5741"/>
    <w:rsid w:val="002B7340"/>
    <w:rsid w:val="002D485E"/>
    <w:rsid w:val="002E472E"/>
    <w:rsid w:val="002F1E7D"/>
    <w:rsid w:val="00305409"/>
    <w:rsid w:val="003156ED"/>
    <w:rsid w:val="003609EF"/>
    <w:rsid w:val="0036231A"/>
    <w:rsid w:val="00374DD4"/>
    <w:rsid w:val="003D38C5"/>
    <w:rsid w:val="003E1A36"/>
    <w:rsid w:val="00410371"/>
    <w:rsid w:val="004242F1"/>
    <w:rsid w:val="004311A1"/>
    <w:rsid w:val="004327C5"/>
    <w:rsid w:val="004B75B7"/>
    <w:rsid w:val="004D5805"/>
    <w:rsid w:val="0050683D"/>
    <w:rsid w:val="00510D60"/>
    <w:rsid w:val="005141D9"/>
    <w:rsid w:val="0051580D"/>
    <w:rsid w:val="00547111"/>
    <w:rsid w:val="005737BB"/>
    <w:rsid w:val="00592D74"/>
    <w:rsid w:val="005E2C44"/>
    <w:rsid w:val="005E67CC"/>
    <w:rsid w:val="00621188"/>
    <w:rsid w:val="006257ED"/>
    <w:rsid w:val="00653DE4"/>
    <w:rsid w:val="00665C47"/>
    <w:rsid w:val="0069203A"/>
    <w:rsid w:val="00695808"/>
    <w:rsid w:val="006B46FB"/>
    <w:rsid w:val="006C3433"/>
    <w:rsid w:val="006E21FB"/>
    <w:rsid w:val="00715ED1"/>
    <w:rsid w:val="007312FC"/>
    <w:rsid w:val="00755489"/>
    <w:rsid w:val="0076123E"/>
    <w:rsid w:val="00785EBE"/>
    <w:rsid w:val="00787061"/>
    <w:rsid w:val="0078719E"/>
    <w:rsid w:val="00792342"/>
    <w:rsid w:val="007977A8"/>
    <w:rsid w:val="007B512A"/>
    <w:rsid w:val="007C2097"/>
    <w:rsid w:val="007D2145"/>
    <w:rsid w:val="007D6A07"/>
    <w:rsid w:val="007E7EEA"/>
    <w:rsid w:val="007F7259"/>
    <w:rsid w:val="008040A8"/>
    <w:rsid w:val="00822A25"/>
    <w:rsid w:val="008279FA"/>
    <w:rsid w:val="00852ECD"/>
    <w:rsid w:val="008626E7"/>
    <w:rsid w:val="00870EE7"/>
    <w:rsid w:val="00876E1B"/>
    <w:rsid w:val="008863B9"/>
    <w:rsid w:val="008A45A6"/>
    <w:rsid w:val="008B79FC"/>
    <w:rsid w:val="008D3CCC"/>
    <w:rsid w:val="008F3789"/>
    <w:rsid w:val="008F686C"/>
    <w:rsid w:val="009148DE"/>
    <w:rsid w:val="0093269E"/>
    <w:rsid w:val="00941E30"/>
    <w:rsid w:val="00950647"/>
    <w:rsid w:val="009531B0"/>
    <w:rsid w:val="009741B3"/>
    <w:rsid w:val="009777D9"/>
    <w:rsid w:val="00991B88"/>
    <w:rsid w:val="00996660"/>
    <w:rsid w:val="009A5753"/>
    <w:rsid w:val="009A579D"/>
    <w:rsid w:val="009E3297"/>
    <w:rsid w:val="009F1817"/>
    <w:rsid w:val="009F734F"/>
    <w:rsid w:val="00A246B6"/>
    <w:rsid w:val="00A47E70"/>
    <w:rsid w:val="00A50CF0"/>
    <w:rsid w:val="00A7671C"/>
    <w:rsid w:val="00A76E6A"/>
    <w:rsid w:val="00AA2CBC"/>
    <w:rsid w:val="00AB01C6"/>
    <w:rsid w:val="00AB4D9F"/>
    <w:rsid w:val="00AC4C8B"/>
    <w:rsid w:val="00AC5820"/>
    <w:rsid w:val="00AD1CD8"/>
    <w:rsid w:val="00B14ABB"/>
    <w:rsid w:val="00B258BB"/>
    <w:rsid w:val="00B67B97"/>
    <w:rsid w:val="00B865FE"/>
    <w:rsid w:val="00B968C8"/>
    <w:rsid w:val="00BA3EC5"/>
    <w:rsid w:val="00BA51D9"/>
    <w:rsid w:val="00BB5DFC"/>
    <w:rsid w:val="00BD279D"/>
    <w:rsid w:val="00BD6BB8"/>
    <w:rsid w:val="00C44775"/>
    <w:rsid w:val="00C66BA2"/>
    <w:rsid w:val="00C870F6"/>
    <w:rsid w:val="00C95985"/>
    <w:rsid w:val="00CC5026"/>
    <w:rsid w:val="00CC68D0"/>
    <w:rsid w:val="00CD457A"/>
    <w:rsid w:val="00D03F9A"/>
    <w:rsid w:val="00D06D51"/>
    <w:rsid w:val="00D24991"/>
    <w:rsid w:val="00D267C9"/>
    <w:rsid w:val="00D50255"/>
    <w:rsid w:val="00D66520"/>
    <w:rsid w:val="00D73163"/>
    <w:rsid w:val="00D84AE9"/>
    <w:rsid w:val="00D9124E"/>
    <w:rsid w:val="00DC7707"/>
    <w:rsid w:val="00DE34CF"/>
    <w:rsid w:val="00E13F3D"/>
    <w:rsid w:val="00E2413C"/>
    <w:rsid w:val="00E304CF"/>
    <w:rsid w:val="00E34898"/>
    <w:rsid w:val="00EA1C1B"/>
    <w:rsid w:val="00EA25F4"/>
    <w:rsid w:val="00EB09B7"/>
    <w:rsid w:val="00ED187D"/>
    <w:rsid w:val="00EE7D7C"/>
    <w:rsid w:val="00F25D98"/>
    <w:rsid w:val="00F300FB"/>
    <w:rsid w:val="00F31DFB"/>
    <w:rsid w:val="00FB5DF0"/>
    <w:rsid w:val="00FB6386"/>
    <w:rsid w:val="00FD2872"/>
    <w:rsid w:val="00FE4B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15ED1"/>
    <w:rPr>
      <w:rFonts w:ascii="Arial" w:hAnsi="Arial"/>
      <w:sz w:val="18"/>
      <w:lang w:val="en-GB" w:eastAsia="en-US"/>
    </w:rPr>
  </w:style>
  <w:style w:type="character" w:customStyle="1" w:styleId="THChar">
    <w:name w:val="TH Char"/>
    <w:link w:val="TH"/>
    <w:qFormat/>
    <w:rsid w:val="00715ED1"/>
    <w:rPr>
      <w:rFonts w:ascii="Arial" w:hAnsi="Arial"/>
      <w:b/>
      <w:lang w:val="en-GB" w:eastAsia="en-US"/>
    </w:rPr>
  </w:style>
  <w:style w:type="character" w:customStyle="1" w:styleId="TAHCar">
    <w:name w:val="TAH Car"/>
    <w:link w:val="TAH"/>
    <w:qFormat/>
    <w:rsid w:val="00715ED1"/>
    <w:rPr>
      <w:rFonts w:ascii="Arial" w:hAnsi="Arial"/>
      <w:b/>
      <w:sz w:val="18"/>
      <w:lang w:val="en-GB" w:eastAsia="en-US"/>
    </w:rPr>
  </w:style>
  <w:style w:type="character" w:customStyle="1" w:styleId="TANChar">
    <w:name w:val="TAN Char"/>
    <w:link w:val="TAN"/>
    <w:qFormat/>
    <w:rsid w:val="00715ED1"/>
    <w:rPr>
      <w:rFonts w:ascii="Arial" w:hAnsi="Arial"/>
      <w:sz w:val="18"/>
      <w:lang w:val="en-GB" w:eastAsia="en-US"/>
    </w:rPr>
  </w:style>
  <w:style w:type="paragraph" w:styleId="Revision">
    <w:name w:val="Revision"/>
    <w:hidden/>
    <w:uiPriority w:val="99"/>
    <w:semiHidden/>
    <w:rsid w:val="00B14A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E8165-2006-4F3B-85F6-C9622BB30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1197</Words>
  <Characters>6824</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6</cp:revision>
  <cp:lastPrinted>1899-12-31T23:00:00Z</cp:lastPrinted>
  <dcterms:created xsi:type="dcterms:W3CDTF">2024-05-07T07:12:00Z</dcterms:created>
  <dcterms:modified xsi:type="dcterms:W3CDTF">2024-05-12T18:58:00Z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